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D105EA" w14:textId="420F3BBC" w:rsidR="009D48F5" w:rsidRPr="007F6967" w:rsidRDefault="009D48F5" w:rsidP="009D48F5">
      <w:pPr>
        <w:spacing w:line="276" w:lineRule="auto"/>
        <w:jc w:val="center"/>
        <w:rPr>
          <w:rFonts w:eastAsia="Calibri" w:cs="Times New Roman"/>
          <w:b/>
          <w:szCs w:val="24"/>
        </w:rPr>
      </w:pPr>
      <w:bookmarkStart w:id="0" w:name="_Toc128767702"/>
      <w:bookmarkStart w:id="1" w:name="_Toc119921052"/>
      <w:bookmarkStart w:id="2" w:name="_Hlk159508538"/>
      <w:r w:rsidRPr="007F6967">
        <w:rPr>
          <w:rFonts w:eastAsia="Calibri" w:cs="Times New Roman"/>
          <w:b/>
          <w:szCs w:val="24"/>
        </w:rPr>
        <w:t>DCP 47</w:t>
      </w:r>
      <w:r w:rsidR="00585D6B">
        <w:rPr>
          <w:rFonts w:eastAsia="Calibri" w:cs="Times New Roman"/>
          <w:b/>
          <w:szCs w:val="24"/>
        </w:rPr>
        <w:t>1</w:t>
      </w:r>
      <w:r w:rsidRPr="007F6967">
        <w:rPr>
          <w:rFonts w:eastAsia="Calibri" w:cs="Times New Roman"/>
          <w:b/>
          <w:szCs w:val="24"/>
        </w:rPr>
        <w:t xml:space="preserve"> – </w:t>
      </w:r>
      <w:r w:rsidR="00585D6B" w:rsidRPr="00585D6B">
        <w:rPr>
          <w:rFonts w:eastAsia="Calibri" w:cs="Times New Roman"/>
          <w:b/>
          <w:bCs/>
          <w:szCs w:val="24"/>
        </w:rPr>
        <w:t xml:space="preserve">Lead Time </w:t>
      </w:r>
      <w:r w:rsidR="00585D6B">
        <w:rPr>
          <w:rFonts w:eastAsia="Calibri" w:cs="Times New Roman"/>
          <w:b/>
          <w:bCs/>
          <w:szCs w:val="24"/>
        </w:rPr>
        <w:t>f</w:t>
      </w:r>
      <w:r w:rsidR="00585D6B" w:rsidRPr="00585D6B">
        <w:rPr>
          <w:rFonts w:eastAsia="Calibri" w:cs="Times New Roman"/>
          <w:b/>
          <w:bCs/>
          <w:szCs w:val="24"/>
        </w:rPr>
        <w:t>or D</w:t>
      </w:r>
      <w:r w:rsidR="00585D6B">
        <w:rPr>
          <w:rFonts w:eastAsia="Calibri" w:cs="Times New Roman"/>
          <w:b/>
          <w:bCs/>
          <w:szCs w:val="24"/>
        </w:rPr>
        <w:t xml:space="preserve">CUSA Change </w:t>
      </w:r>
      <w:r w:rsidR="00585D6B" w:rsidRPr="00585D6B">
        <w:rPr>
          <w:rFonts w:eastAsia="Calibri" w:cs="Times New Roman"/>
          <w:b/>
          <w:bCs/>
          <w:szCs w:val="24"/>
        </w:rPr>
        <w:t>P</w:t>
      </w:r>
      <w:r w:rsidR="00585D6B">
        <w:rPr>
          <w:rFonts w:eastAsia="Calibri" w:cs="Times New Roman"/>
          <w:b/>
          <w:bCs/>
          <w:szCs w:val="24"/>
        </w:rPr>
        <w:t>roposals</w:t>
      </w:r>
      <w:r w:rsidR="00585D6B" w:rsidRPr="007F6967">
        <w:rPr>
          <w:rFonts w:eastAsia="Calibri" w:cs="Times New Roman"/>
          <w:b/>
          <w:szCs w:val="24"/>
        </w:rPr>
        <w:t xml:space="preserve"> </w:t>
      </w:r>
    </w:p>
    <w:p w14:paraId="3ADCBEC5" w14:textId="77777777" w:rsidR="009D48F5" w:rsidRPr="007F6967" w:rsidRDefault="009D48F5" w:rsidP="009D48F5">
      <w:pPr>
        <w:spacing w:line="276" w:lineRule="auto"/>
        <w:ind w:left="996" w:right="1054"/>
        <w:jc w:val="center"/>
        <w:rPr>
          <w:rFonts w:eastAsia="Times New Roman" w:cs="Times New Roman"/>
          <w:b/>
          <w:szCs w:val="24"/>
        </w:rPr>
      </w:pPr>
      <w:r w:rsidRPr="007F6967">
        <w:rPr>
          <w:rFonts w:eastAsia="Calibri" w:cs="Times New Roman"/>
          <w:b/>
          <w:szCs w:val="24"/>
        </w:rPr>
        <w:t>Legal Text</w:t>
      </w:r>
    </w:p>
    <w:bookmarkEnd w:id="0"/>
    <w:p w14:paraId="2FFE84DE" w14:textId="77777777" w:rsidR="00585D6B" w:rsidRDefault="00585D6B" w:rsidP="00E1581E">
      <w:pPr>
        <w:rPr>
          <w:rFonts w:cs="Times New Roman"/>
          <w:szCs w:val="24"/>
        </w:rPr>
      </w:pPr>
    </w:p>
    <w:p w14:paraId="6F44E1DD" w14:textId="11C2CE10" w:rsidR="00585D6B" w:rsidRPr="00585D6B" w:rsidRDefault="00585D6B" w:rsidP="00585D6B">
      <w:pPr>
        <w:pStyle w:val="DCSubHeading1Level2"/>
        <w:jc w:val="both"/>
        <w:rPr>
          <w:rFonts w:ascii="Times New Roman" w:hAnsi="Times New Roman" w:cs="Times New Roman"/>
          <w:szCs w:val="24"/>
          <w:u w:val="single"/>
        </w:rPr>
      </w:pPr>
      <w:r w:rsidRPr="00585D6B">
        <w:rPr>
          <w:rFonts w:ascii="Times New Roman" w:hAnsi="Times New Roman" w:cs="Times New Roman"/>
          <w:szCs w:val="24"/>
          <w:u w:val="single"/>
        </w:rPr>
        <w:t>Amend Clause 10.12 (Initial Assessment) as follows:</w:t>
      </w:r>
    </w:p>
    <w:p w14:paraId="4E6FB009" w14:textId="77777777" w:rsidR="00585D6B" w:rsidRDefault="00585D6B" w:rsidP="00585D6B">
      <w:pPr>
        <w:ind w:left="720" w:hanging="720"/>
        <w:jc w:val="both"/>
      </w:pPr>
      <w:r>
        <w:t xml:space="preserve">10.12 </w:t>
      </w:r>
      <w:r>
        <w:tab/>
        <w:t>The Panel shall consider the Change Proposal and the accompanying documents referred to in Clause 10.11.2:</w:t>
      </w:r>
    </w:p>
    <w:p w14:paraId="2DC13398" w14:textId="0066B3A7" w:rsidR="00585D6B" w:rsidRDefault="00585D6B" w:rsidP="00585D6B">
      <w:pPr>
        <w:tabs>
          <w:tab w:val="left" w:pos="1701"/>
        </w:tabs>
        <w:ind w:left="1697" w:hanging="977"/>
        <w:jc w:val="both"/>
      </w:pPr>
      <w:r>
        <w:t>10.12.1</w:t>
      </w:r>
      <w:r>
        <w:tab/>
      </w:r>
      <w:r>
        <w:tab/>
        <w:t>in respect of Change Proposals specified as urgent in accordance with Clause 10.4.8, within five Working Days of the proposal's submission</w:t>
      </w:r>
      <w:ins w:id="3" w:author="Gowling WLG" w:date="2026-04-02T09:23:00Z" w16du:dateUtc="2026-04-02T08:23:00Z">
        <w:r w:rsidRPr="00585D6B">
          <w:t xml:space="preserve"> </w:t>
        </w:r>
      </w:ins>
      <w:ins w:id="4" w:author="Gowling WLG" w:date="2026-04-02T09:24:00Z" w16du:dateUtc="2026-04-02T08:24:00Z">
        <w:r>
          <w:t xml:space="preserve">(and, if </w:t>
        </w:r>
      </w:ins>
      <w:ins w:id="5" w:author="Gowling WLG" w:date="2026-04-02T09:23:00Z" w16du:dateUtc="2026-04-02T08:23:00Z">
        <w:r w:rsidRPr="001E5E36">
          <w:t>necessary,</w:t>
        </w:r>
        <w:r>
          <w:t xml:space="preserve"> </w:t>
        </w:r>
        <w:r w:rsidRPr="001E5E36">
          <w:t>the Panel Secretary shall convene a Panel meeting for such purpose</w:t>
        </w:r>
      </w:ins>
      <w:ins w:id="6" w:author="Gowling WLG" w:date="2026-04-02T09:24:00Z" w16du:dateUtc="2026-04-02T08:24:00Z">
        <w:r>
          <w:t>)</w:t>
        </w:r>
      </w:ins>
      <w:r>
        <w:t>;</w:t>
      </w:r>
      <w:ins w:id="7" w:author="Gowling WLG" w:date="2026-04-02T09:24:00Z" w16du:dateUtc="2026-04-02T08:24:00Z">
        <w:r>
          <w:t xml:space="preserve"> or</w:t>
        </w:r>
      </w:ins>
    </w:p>
    <w:p w14:paraId="2D4A7413" w14:textId="40472553" w:rsidR="00585D6B" w:rsidRDefault="00585D6B" w:rsidP="00585D6B">
      <w:pPr>
        <w:tabs>
          <w:tab w:val="left" w:pos="1701"/>
        </w:tabs>
        <w:ind w:left="1697" w:hanging="977"/>
        <w:jc w:val="both"/>
      </w:pPr>
      <w:r>
        <w:t xml:space="preserve">10.12.2 </w:t>
      </w:r>
      <w:r>
        <w:tab/>
        <w:t xml:space="preserve">in respect of all other Change Proposals, </w:t>
      </w:r>
      <w:ins w:id="8" w:author="Gowling WLG" w:date="2026-04-02T09:24:00Z" w16du:dateUtc="2026-04-02T08:24:00Z">
        <w:r w:rsidRPr="00ED714C">
          <w:t xml:space="preserve">if received </w:t>
        </w:r>
        <w:r>
          <w:t>at least eight</w:t>
        </w:r>
        <w:r w:rsidRPr="00ED714C">
          <w:t xml:space="preserve"> Working Days before the next scheduled </w:t>
        </w:r>
      </w:ins>
      <w:ins w:id="9" w:author="Gowling WLG" w:date="2026-04-02T09:25:00Z" w16du:dateUtc="2026-04-02T08:25:00Z">
        <w:r>
          <w:t xml:space="preserve">routine </w:t>
        </w:r>
      </w:ins>
      <w:ins w:id="10" w:author="Gowling WLG" w:date="2026-04-02T09:24:00Z" w16du:dateUtc="2026-04-02T08:24:00Z">
        <w:r w:rsidRPr="00ED714C">
          <w:t>Panel meeting, at the next scheduled routine Panel meeting, or else at the following scheduled routine Panel meeting</w:t>
        </w:r>
      </w:ins>
      <w:del w:id="11" w:author="Gowling WLG" w:date="2026-04-02T09:25:00Z" w16du:dateUtc="2026-04-02T08:25:00Z">
        <w:r w:rsidRPr="0005432F" w:rsidDel="00585D6B">
          <w:delText>within</w:delText>
        </w:r>
        <w:r w:rsidDel="00585D6B">
          <w:delText xml:space="preserve"> </w:delText>
        </w:r>
        <w:r w:rsidRPr="0005432F" w:rsidDel="00585D6B">
          <w:delText>25 Working Days of the proposal's submission</w:delText>
        </w:r>
      </w:del>
      <w:r>
        <w:t>,</w:t>
      </w:r>
      <w:r w:rsidRPr="0005432F">
        <w:t xml:space="preserve"> </w:t>
      </w:r>
    </w:p>
    <w:p w14:paraId="4099BF2A" w14:textId="2061E731" w:rsidR="00585D6B" w:rsidRDefault="00585D6B" w:rsidP="00585D6B">
      <w:pPr>
        <w:ind w:left="709" w:firstLine="11"/>
        <w:jc w:val="both"/>
      </w:pPr>
      <w:r w:rsidRPr="001E5E36">
        <w:t xml:space="preserve">and, </w:t>
      </w:r>
      <w:ins w:id="12" w:author="Gowling WLG" w:date="2026-04-02T09:26:00Z" w16du:dateUtc="2026-04-02T08:26:00Z">
        <w:r>
          <w:t>at such meeting</w:t>
        </w:r>
      </w:ins>
      <w:del w:id="13" w:author="Gowling WLG" w:date="2026-04-02T09:26:00Z" w16du:dateUtc="2026-04-02T08:26:00Z">
        <w:r w:rsidRPr="001E5E36" w:rsidDel="00585D6B">
          <w:delText>where necessary,</w:delText>
        </w:r>
        <w:r w:rsidDel="00585D6B">
          <w:delText xml:space="preserve"> </w:delText>
        </w:r>
        <w:r w:rsidRPr="001E5E36" w:rsidDel="00585D6B">
          <w:delText>the Panel Secretary shall convene a Panel meeting for such purpose</w:delText>
        </w:r>
        <w:r w:rsidDel="00585D6B">
          <w:delText>.</w:delText>
        </w:r>
      </w:del>
      <w:ins w:id="14" w:author="Gowling WLG" w:date="2026-04-02T09:26:00Z" w16du:dateUtc="2026-04-02T08:26:00Z">
        <w:r>
          <w:t>,</w:t>
        </w:r>
      </w:ins>
      <w:r>
        <w:t xml:space="preserve"> </w:t>
      </w:r>
      <w:del w:id="15" w:author="Gowling WLG" w:date="2026-04-02T09:26:00Z" w16du:dateUtc="2026-04-02T08:26:00Z">
        <w:r w:rsidRPr="00A64A75" w:rsidDel="00585D6B">
          <w:delText>T</w:delText>
        </w:r>
      </w:del>
      <w:ins w:id="16" w:author="Gowling WLG" w:date="2026-04-02T09:26:00Z" w16du:dateUtc="2026-04-02T08:26:00Z">
        <w:r>
          <w:t>t</w:t>
        </w:r>
      </w:ins>
      <w:r w:rsidRPr="00A64A75">
        <w:t xml:space="preserve">he Panel shall consider whether to accept or refuse the Change Proposal, and whether or not the Change Proposal should, in light of the criteria set out in Clause 10.7, properly be treated as urgent. Only Change Proposals that the Panel considers should be treated as urgent shall be treated as </w:t>
      </w:r>
      <w:r w:rsidRPr="00585D6B">
        <w:rPr>
          <w:b/>
          <w:bCs/>
        </w:rPr>
        <w:t>Urgent Change Proposals</w:t>
      </w:r>
      <w:r w:rsidRPr="00A64A75">
        <w:t>.</w:t>
      </w:r>
    </w:p>
    <w:p w14:paraId="3F6C28A1" w14:textId="77777777" w:rsidR="00585D6B" w:rsidRPr="00585D6B" w:rsidRDefault="00585D6B" w:rsidP="00585D6B">
      <w:pPr>
        <w:ind w:left="709" w:firstLine="11"/>
        <w:jc w:val="both"/>
      </w:pPr>
    </w:p>
    <w:p w14:paraId="27CC505F" w14:textId="77777777" w:rsidR="009D48F5" w:rsidRPr="007F6967" w:rsidRDefault="009D48F5" w:rsidP="009D48F5">
      <w:pPr>
        <w:spacing w:after="0" w:line="276" w:lineRule="auto"/>
        <w:jc w:val="right"/>
        <w:rPr>
          <w:rFonts w:cs="Times New Roman"/>
          <w:b/>
          <w:bCs/>
          <w:szCs w:val="24"/>
        </w:rPr>
      </w:pPr>
      <w:bookmarkStart w:id="17" w:name="_Toc221676733"/>
      <w:r w:rsidRPr="007F6967">
        <w:rPr>
          <w:rFonts w:cs="Times New Roman"/>
          <w:b/>
          <w:bCs/>
          <w:szCs w:val="24"/>
        </w:rPr>
        <w:t>Gowling WLG (UK) LLP</w:t>
      </w:r>
    </w:p>
    <w:p w14:paraId="6434078E" w14:textId="72B9ADF5" w:rsidR="009D48F5" w:rsidRDefault="009D48F5" w:rsidP="009D48F5">
      <w:pPr>
        <w:spacing w:after="0" w:line="276" w:lineRule="auto"/>
        <w:jc w:val="right"/>
        <w:rPr>
          <w:rFonts w:cs="Times New Roman"/>
          <w:b/>
          <w:bCs/>
          <w:szCs w:val="24"/>
        </w:rPr>
      </w:pPr>
      <w:r w:rsidRPr="007F6967">
        <w:rPr>
          <w:rFonts w:cs="Times New Roman"/>
          <w:b/>
          <w:bCs/>
          <w:szCs w:val="24"/>
        </w:rPr>
        <w:t xml:space="preserve">2 </w:t>
      </w:r>
      <w:r w:rsidR="00585D6B">
        <w:rPr>
          <w:rFonts w:cs="Times New Roman"/>
          <w:b/>
          <w:bCs/>
          <w:szCs w:val="24"/>
        </w:rPr>
        <w:t>April</w:t>
      </w:r>
      <w:r w:rsidRPr="007F6967">
        <w:rPr>
          <w:rFonts w:cs="Times New Roman"/>
          <w:b/>
          <w:bCs/>
          <w:szCs w:val="24"/>
        </w:rPr>
        <w:t xml:space="preserve"> 2026</w:t>
      </w:r>
    </w:p>
    <w:p w14:paraId="14552688" w14:textId="77777777" w:rsidR="00585D6B" w:rsidRDefault="00585D6B" w:rsidP="009D48F5">
      <w:pPr>
        <w:spacing w:after="0" w:line="276" w:lineRule="auto"/>
        <w:jc w:val="right"/>
        <w:rPr>
          <w:rFonts w:cs="Times New Roman"/>
          <w:b/>
          <w:bCs/>
          <w:szCs w:val="24"/>
        </w:rPr>
      </w:pPr>
    </w:p>
    <w:p w14:paraId="0C3673BC" w14:textId="77777777" w:rsidR="00585D6B" w:rsidRPr="007F6967" w:rsidRDefault="00585D6B" w:rsidP="009D48F5">
      <w:pPr>
        <w:spacing w:after="0" w:line="276" w:lineRule="auto"/>
        <w:jc w:val="right"/>
        <w:rPr>
          <w:rFonts w:cs="Times New Roman"/>
          <w:b/>
          <w:bCs/>
          <w:szCs w:val="24"/>
        </w:rPr>
      </w:pPr>
    </w:p>
    <w:bookmarkEnd w:id="1"/>
    <w:bookmarkEnd w:id="2"/>
    <w:bookmarkEnd w:id="17"/>
    <w:p w14:paraId="58F5774C" w14:textId="3925C4CC" w:rsidR="009D48F5" w:rsidRPr="007F6967" w:rsidRDefault="009D48F5" w:rsidP="00585D6B">
      <w:pPr>
        <w:pStyle w:val="DCHeading1"/>
        <w:jc w:val="left"/>
        <w:rPr>
          <w:rFonts w:cs="Times New Roman"/>
          <w:sz w:val="24"/>
          <w:szCs w:val="24"/>
        </w:rPr>
      </w:pPr>
    </w:p>
    <w:sectPr w:rsidR="009D48F5" w:rsidRPr="007F6967" w:rsidSect="00221F70">
      <w:headerReference w:type="default" r:id="rId11"/>
      <w:pgSz w:w="11906" w:h="16838" w:code="9"/>
      <w:pgMar w:top="1440" w:right="1440" w:bottom="1134"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222B2C" w14:textId="77777777" w:rsidR="00E07575" w:rsidRDefault="00E07575" w:rsidP="005E3BE2">
      <w:pPr>
        <w:spacing w:after="0" w:line="240" w:lineRule="auto"/>
      </w:pPr>
      <w:r>
        <w:separator/>
      </w:r>
    </w:p>
    <w:p w14:paraId="67DEDA20" w14:textId="77777777" w:rsidR="00E07575" w:rsidRDefault="00E07575"/>
  </w:endnote>
  <w:endnote w:type="continuationSeparator" w:id="0">
    <w:p w14:paraId="4B07955B" w14:textId="77777777" w:rsidR="00E07575" w:rsidRDefault="00E07575" w:rsidP="005E3BE2">
      <w:pPr>
        <w:spacing w:after="0" w:line="240" w:lineRule="auto"/>
      </w:pPr>
      <w:r>
        <w:continuationSeparator/>
      </w:r>
    </w:p>
    <w:p w14:paraId="7CF9B3C6" w14:textId="77777777" w:rsidR="00E07575" w:rsidRDefault="00E07575"/>
  </w:endnote>
  <w:endnote w:type="continuationNotice" w:id="1">
    <w:p w14:paraId="544F1CAF" w14:textId="77777777" w:rsidR="00E07575" w:rsidRDefault="00E075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1" w:fontKey="{0458BF73-E268-4015-92D3-6CEB379B5AC7}"/>
    <w:embedBold r:id="rId2" w:fontKey="{FE8F62E3-AA21-4BC9-A5B1-4E03DCE1CC82}"/>
    <w:embedItalic r:id="rId3" w:fontKey="{FE068C5E-E3EF-40AE-B80D-09000C15587A}"/>
    <w:embedBoldItalic r:id="rId4" w:fontKey="{5FE550A0-891C-4050-BA7F-C85F55976600}"/>
  </w:font>
  <w:font w:name="Cambria">
    <w:panose1 w:val="02040503050406030204"/>
    <w:charset w:val="00"/>
    <w:family w:val="roman"/>
    <w:pitch w:val="variable"/>
    <w:sig w:usb0="E00006FF" w:usb1="420024FF" w:usb2="02000000" w:usb3="00000000" w:csb0="0000019F" w:csb1="00000000"/>
    <w:embedRegular r:id="rId5" w:fontKey="{9CFBB3B5-2B0A-464C-933C-87DA659FD035}"/>
    <w:embedBold r:id="rId6" w:fontKey="{EABBE6F0-5572-4FCD-B762-59610040885E}"/>
    <w:embedItalic r:id="rId7" w:fontKey="{4B5F89F3-95AA-45BE-8250-E7F13C8B14E1}"/>
    <w:embedBoldItalic r:id="rId8" w:fontKey="{B035C1A4-5C32-43E9-BAAC-99CF068D2F1D}"/>
  </w:font>
  <w:font w:name="Tahoma">
    <w:panose1 w:val="020B0604030504040204"/>
    <w:charset w:val="00"/>
    <w:family w:val="swiss"/>
    <w:pitch w:val="variable"/>
    <w:sig w:usb0="E1002EFF" w:usb1="C000605B" w:usb2="00000029" w:usb3="00000000" w:csb0="000101FF" w:csb1="00000000"/>
    <w:embedRegular r:id="rId9" w:fontKey="{20CBE9B1-2EFE-4EF0-8AA8-B0AC3C573536}"/>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0" w:fontKey="{DE0017BC-DE5D-4F1A-8D21-01A7B3693637}"/>
  </w:font>
  <w:font w:name="Trebuchet MS">
    <w:panose1 w:val="020B0603020202020204"/>
    <w:charset w:val="00"/>
    <w:family w:val="swiss"/>
    <w:pitch w:val="variable"/>
    <w:sig w:usb0="00000687" w:usb1="00000000" w:usb2="00000000" w:usb3="00000000" w:csb0="0000009F" w:csb1="00000000"/>
    <w:embedRegular r:id="rId11" w:fontKey="{D410A6F4-7CA0-4D17-B076-462591BBBD99}"/>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embedRegular r:id="rId12" w:fontKey="{4EFEED76-1171-40DC-9F96-0CB250DB25C5}"/>
  </w:font>
  <w:font w:name="Arial Black">
    <w:panose1 w:val="020B0A04020102020204"/>
    <w:charset w:val="00"/>
    <w:family w:val="swiss"/>
    <w:pitch w:val="variable"/>
    <w:sig w:usb0="A00002AF" w:usb1="400078FB" w:usb2="00000000" w:usb3="00000000" w:csb0="0000009F" w:csb1="00000000"/>
    <w:embedRegular r:id="rId13" w:fontKey="{91A0A26A-663F-4F37-B05C-DBEA567CF522}"/>
  </w:font>
  <w:font w:name="Segoe UI">
    <w:panose1 w:val="020B0502040204020203"/>
    <w:charset w:val="00"/>
    <w:family w:val="swiss"/>
    <w:pitch w:val="variable"/>
    <w:sig w:usb0="E4002EFF" w:usb1="C000E47F" w:usb2="00000009" w:usb3="00000000" w:csb0="000001FF" w:csb1="00000000"/>
    <w:embedRegular r:id="rId14" w:fontKey="{0AB73687-57CA-4880-894E-980B84933E89}"/>
  </w:font>
  <w:font w:name="Consolas">
    <w:panose1 w:val="020B0609020204030204"/>
    <w:charset w:val="00"/>
    <w:family w:val="modern"/>
    <w:pitch w:val="fixed"/>
    <w:sig w:usb0="E00006FF" w:usb1="0000FCFF" w:usb2="00000001" w:usb3="00000000" w:csb0="0000019F" w:csb1="00000000"/>
    <w:embedRegular r:id="rId15" w:fontKey="{BFA0F9AC-F4B2-4D55-8768-379EE6F84C3C}"/>
  </w:font>
  <w:font w:name="Times">
    <w:panose1 w:val="02020603050405020304"/>
    <w:charset w:val="00"/>
    <w:family w:val="roman"/>
    <w:pitch w:val="variable"/>
    <w:sig w:usb0="E0002EFF" w:usb1="C000785B" w:usb2="00000009" w:usb3="00000000" w:csb0="000001FF" w:csb1="00000000"/>
    <w:embedRegular r:id="rId16" w:fontKey="{A6CECB87-116D-4D12-A2DB-3061A8F2FD60}"/>
  </w:font>
  <w:font w:name="TimesNewRomanPS-ItalicMT">
    <w:altName w:val="Times New Roman"/>
    <w:charset w:val="00"/>
    <w:family w:val="auto"/>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EC3214FE-5B05-4879-A15E-1038BCB1E5A0}"/>
  </w:font>
  <w:font w:name="Calibri Light">
    <w:panose1 w:val="020F0302020204030204"/>
    <w:charset w:val="00"/>
    <w:family w:val="swiss"/>
    <w:pitch w:val="variable"/>
    <w:sig w:usb0="E4002EFF" w:usb1="C200247B" w:usb2="00000009" w:usb3="00000000" w:csb0="000001FF" w:csb1="00000000"/>
    <w:embedRegular r:id="rId18" w:fontKey="{A4AA5892-5AD7-4B02-80F3-1F0134851ED8}"/>
    <w:embedItalic r:id="rId19" w:fontKey="{E3253FAD-8F9C-4DB3-BB02-E9919897DE36}"/>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6DA886" w14:textId="77777777" w:rsidR="00E07575" w:rsidRDefault="00E07575" w:rsidP="005E3BE2">
      <w:pPr>
        <w:spacing w:after="0" w:line="240" w:lineRule="auto"/>
      </w:pPr>
      <w:r>
        <w:separator/>
      </w:r>
    </w:p>
    <w:p w14:paraId="30E7025C" w14:textId="77777777" w:rsidR="00E07575" w:rsidRDefault="00E07575"/>
  </w:footnote>
  <w:footnote w:type="continuationSeparator" w:id="0">
    <w:p w14:paraId="54DCA706" w14:textId="77777777" w:rsidR="00E07575" w:rsidRDefault="00E07575" w:rsidP="005E3BE2">
      <w:pPr>
        <w:spacing w:after="0" w:line="240" w:lineRule="auto"/>
      </w:pPr>
      <w:r>
        <w:continuationSeparator/>
      </w:r>
    </w:p>
    <w:p w14:paraId="3000743C" w14:textId="77777777" w:rsidR="00E07575" w:rsidRDefault="00E07575"/>
  </w:footnote>
  <w:footnote w:type="continuationNotice" w:id="1">
    <w:p w14:paraId="42BB255A" w14:textId="77777777" w:rsidR="00E07575" w:rsidRDefault="00E0757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ED658" w14:textId="024465D5" w:rsidR="00046915" w:rsidRDefault="00046915" w:rsidP="00046915">
    <w:pPr>
      <w:pStyle w:val="Header"/>
      <w:jc w:val="right"/>
    </w:pPr>
    <w:r>
      <w:t xml:space="preserve">GWLG – 2 </w:t>
    </w:r>
    <w:r w:rsidR="00585D6B">
      <w:t>April</w:t>
    </w:r>
    <w:r>
      <w:t xml:space="preserve"> 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 w15:restartNumberingAfterBreak="0">
    <w:nsid w:val="054B4B7F"/>
    <w:multiLevelType w:val="hybridMultilevel"/>
    <w:tmpl w:val="3D0093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3" w15:restartNumberingAfterBreak="0">
    <w:nsid w:val="08A731F4"/>
    <w:multiLevelType w:val="multilevel"/>
    <w:tmpl w:val="F6C441F6"/>
    <w:lvl w:ilvl="0">
      <w:start w:val="1"/>
      <w:numFmt w:val="decimal"/>
      <w:pStyle w:val="Heading1"/>
      <w:lvlText w:val="%1."/>
      <w:lvlJc w:val="left"/>
      <w:pPr>
        <w:ind w:left="0" w:firstLine="0"/>
      </w:pPr>
      <w:rPr>
        <w:strike w:val="0"/>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432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4"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5" w15:restartNumberingAfterBreak="0">
    <w:nsid w:val="166F67D2"/>
    <w:multiLevelType w:val="multilevel"/>
    <w:tmpl w:val="9D2AED42"/>
    <w:styleLink w:val="DCUSA52A-Z"/>
    <w:lvl w:ilvl="0">
      <w:start w:val="1"/>
      <w:numFmt w:val="upperLetter"/>
      <w:lvlRestart w:val="0"/>
      <w:lvlText w:val="52%1."/>
      <w:lvlJc w:val="left"/>
      <w:pPr>
        <w:ind w:left="1134" w:hanging="1134"/>
      </w:pPr>
      <w:rPr>
        <w:rFonts w:ascii="Times New Roman Bold" w:hAnsi="Times New Roman Bold" w:hint="default"/>
        <w:b/>
        <w:i w:val="0"/>
        <w:sz w:val="24"/>
        <w:szCs w:val="32"/>
      </w:rPr>
    </w:lvl>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 w:ilvl="3">
      <w:start w:val="1"/>
      <w:numFmt w:val="upperLetter"/>
      <w:lvlText w:val="(%4)"/>
      <w:lvlJc w:val="left"/>
      <w:pPr>
        <w:ind w:left="3119" w:hanging="567"/>
      </w:pPr>
      <w:rPr>
        <w:rFonts w:ascii="Times New Roman" w:hAnsi="Times New Roman" w:hint="default"/>
        <w:sz w:val="24"/>
      </w:rPr>
    </w:lvl>
    <w:lvl w:ilvl="4">
      <w:start w:val="1"/>
      <w:numFmt w:val="lowerRoman"/>
      <w:lvlText w:val="(%5)"/>
      <w:lvlJc w:val="left"/>
      <w:pPr>
        <w:ind w:left="3686" w:hanging="567"/>
      </w:pPr>
      <w:rPr>
        <w:rFonts w:ascii="Times New Roman" w:hAnsi="Times New Roman" w:hint="default"/>
        <w:sz w:val="24"/>
      </w:rPr>
    </w:lvl>
    <w:lvl w:ilvl="5">
      <w:start w:val="1"/>
      <w:numFmt w:val="decimal"/>
      <w:lvlText w:val="%6)"/>
      <w:lvlJc w:val="left"/>
      <w:pPr>
        <w:tabs>
          <w:tab w:val="num" w:pos="4960"/>
        </w:tabs>
        <w:ind w:left="4960" w:hanging="708"/>
      </w:pPr>
      <w:rPr>
        <w:rFonts w:hint="default"/>
      </w:rPr>
    </w:lvl>
    <w:lvl w:ilvl="6">
      <w:start w:val="1"/>
      <w:numFmt w:val="lowerLetter"/>
      <w:lvlText w:val="%7)"/>
      <w:lvlJc w:val="left"/>
      <w:pPr>
        <w:tabs>
          <w:tab w:val="num" w:pos="5669"/>
        </w:tabs>
        <w:ind w:left="5669" w:hanging="709"/>
      </w:pPr>
      <w:rPr>
        <w:rFonts w:hint="default"/>
      </w:rPr>
    </w:lvl>
    <w:lvl w:ilvl="7">
      <w:start w:val="1"/>
      <w:numFmt w:val="lowerRoman"/>
      <w:lvlText w:val="%8)"/>
      <w:lvlJc w:val="left"/>
      <w:pPr>
        <w:tabs>
          <w:tab w:val="num" w:pos="6378"/>
        </w:tabs>
        <w:ind w:left="6378" w:hanging="709"/>
      </w:pPr>
      <w:rPr>
        <w:rFonts w:hint="default"/>
      </w:rPr>
    </w:lvl>
    <w:lvl w:ilvl="8">
      <w:start w:val="1"/>
      <w:numFmt w:val="upperLetter"/>
      <w:lvlText w:val="%9)"/>
      <w:lvlJc w:val="left"/>
      <w:pPr>
        <w:tabs>
          <w:tab w:val="num" w:pos="7086"/>
        </w:tabs>
        <w:ind w:left="7086" w:hanging="708"/>
      </w:pPr>
      <w:rPr>
        <w:rFonts w:hint="default"/>
      </w:rPr>
    </w:lvl>
  </w:abstractNum>
  <w:abstractNum w:abstractNumId="16" w15:restartNumberingAfterBreak="0">
    <w:nsid w:val="1DDA5A18"/>
    <w:multiLevelType w:val="multilevel"/>
    <w:tmpl w:val="DFDE02A8"/>
    <w:lvl w:ilvl="0">
      <w:start w:val="1"/>
      <w:numFmt w:val="decimal"/>
      <w:lvlText w:val="%1"/>
      <w:lvlJc w:val="left"/>
      <w:pPr>
        <w:ind w:left="284" w:hanging="284"/>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9"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0"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1"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3"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24"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25"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8"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30" w15:restartNumberingAfterBreak="0">
    <w:nsid w:val="59486DC5"/>
    <w:multiLevelType w:val="multilevel"/>
    <w:tmpl w:val="03368E40"/>
    <w:numStyleLink w:val="AlphaCaps1"/>
  </w:abstractNum>
  <w:abstractNum w:abstractNumId="3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2"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35"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36" w15:restartNumberingAfterBreak="0">
    <w:nsid w:val="75CC6D45"/>
    <w:multiLevelType w:val="multilevel"/>
    <w:tmpl w:val="8DD6F3A4"/>
    <w:numStyleLink w:val="DCTOCWholeNumbers1"/>
  </w:abstractNum>
  <w:abstractNum w:abstractNumId="37"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num w:numId="1" w16cid:durableId="1629164736">
    <w:abstractNumId w:val="25"/>
  </w:num>
  <w:num w:numId="2" w16cid:durableId="651297864">
    <w:abstractNumId w:val="22"/>
  </w:num>
  <w:num w:numId="3" w16cid:durableId="752091136">
    <w:abstractNumId w:val="10"/>
  </w:num>
  <w:num w:numId="4" w16cid:durableId="273172687">
    <w:abstractNumId w:val="31"/>
  </w:num>
  <w:num w:numId="5" w16cid:durableId="1798375926">
    <w:abstractNumId w:val="17"/>
  </w:num>
  <w:num w:numId="6" w16cid:durableId="1649019607">
    <w:abstractNumId w:val="20"/>
  </w:num>
  <w:num w:numId="7" w16cid:durableId="1910843501">
    <w:abstractNumId w:val="29"/>
  </w:num>
  <w:num w:numId="8" w16cid:durableId="1103568795">
    <w:abstractNumId w:val="18"/>
  </w:num>
  <w:num w:numId="9" w16cid:durableId="1146584014">
    <w:abstractNumId w:val="21"/>
  </w:num>
  <w:num w:numId="10" w16cid:durableId="2102211794">
    <w:abstractNumId w:val="8"/>
  </w:num>
  <w:num w:numId="11" w16cid:durableId="613292507">
    <w:abstractNumId w:val="3"/>
  </w:num>
  <w:num w:numId="12" w16cid:durableId="1312521174">
    <w:abstractNumId w:val="2"/>
  </w:num>
  <w:num w:numId="13" w16cid:durableId="1459488130">
    <w:abstractNumId w:val="1"/>
  </w:num>
  <w:num w:numId="14" w16cid:durableId="2123186854">
    <w:abstractNumId w:val="0"/>
  </w:num>
  <w:num w:numId="15" w16cid:durableId="1356619597">
    <w:abstractNumId w:val="37"/>
  </w:num>
  <w:num w:numId="16" w16cid:durableId="683675817">
    <w:abstractNumId w:val="34"/>
  </w:num>
  <w:num w:numId="17" w16cid:durableId="415441553">
    <w:abstractNumId w:val="19"/>
  </w:num>
  <w:num w:numId="18" w16cid:durableId="1490053322">
    <w:abstractNumId w:val="9"/>
  </w:num>
  <w:num w:numId="19" w16cid:durableId="795030152">
    <w:abstractNumId w:val="7"/>
  </w:num>
  <w:num w:numId="20" w16cid:durableId="732240676">
    <w:abstractNumId w:val="6"/>
  </w:num>
  <w:num w:numId="21" w16cid:durableId="380446283">
    <w:abstractNumId w:val="13"/>
  </w:num>
  <w:num w:numId="22" w16cid:durableId="377515582">
    <w:abstractNumId w:val="23"/>
  </w:num>
  <w:num w:numId="23" w16cid:durableId="2349702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7960405">
    <w:abstractNumId w:val="27"/>
  </w:num>
  <w:num w:numId="25" w16cid:durableId="1113599515">
    <w:abstractNumId w:val="12"/>
  </w:num>
  <w:num w:numId="26" w16cid:durableId="1814519981">
    <w:abstractNumId w:val="28"/>
  </w:num>
  <w:num w:numId="27" w16cid:durableId="1572694285">
    <w:abstractNumId w:val="32"/>
  </w:num>
  <w:num w:numId="28" w16cid:durableId="2035381325">
    <w:abstractNumId w:val="5"/>
  </w:num>
  <w:num w:numId="29" w16cid:durableId="240481069">
    <w:abstractNumId w:val="4"/>
  </w:num>
  <w:num w:numId="30" w16cid:durableId="2087878487">
    <w:abstractNumId w:val="15"/>
  </w:num>
  <w:num w:numId="31" w16cid:durableId="1259025815">
    <w:abstractNumId w:val="36"/>
  </w:num>
  <w:num w:numId="32" w16cid:durableId="1244224554">
    <w:abstractNumId w:val="30"/>
  </w:num>
  <w:num w:numId="33" w16cid:durableId="1675838126">
    <w:abstractNumId w:val="16"/>
  </w:num>
  <w:num w:numId="34" w16cid:durableId="159007688">
    <w:abstractNumId w:val="24"/>
  </w:num>
  <w:num w:numId="35" w16cid:durableId="314913857">
    <w:abstractNumId w:val="35"/>
  </w:num>
  <w:num w:numId="36" w16cid:durableId="1498031464">
    <w:abstractNumId w:val="14"/>
  </w:num>
  <w:num w:numId="37" w16cid:durableId="1386875886">
    <w:abstractNumId w:val="26"/>
  </w:num>
  <w:num w:numId="38" w16cid:durableId="218714845">
    <w:abstractNumId w:val="33"/>
  </w:num>
  <w:num w:numId="39" w16cid:durableId="565258419">
    <w:abstractNumId w:val="11"/>
  </w:num>
  <w:numIdMacAtCleanup w:val="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owling WLG">
    <w15:presenceInfo w15:providerId="None" w15:userId="Gowling WL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38BD"/>
    <w:rsid w:val="00004482"/>
    <w:rsid w:val="00004937"/>
    <w:rsid w:val="0000594F"/>
    <w:rsid w:val="00005F60"/>
    <w:rsid w:val="0000652E"/>
    <w:rsid w:val="0000683C"/>
    <w:rsid w:val="0000687C"/>
    <w:rsid w:val="00006A06"/>
    <w:rsid w:val="000077FF"/>
    <w:rsid w:val="0000784F"/>
    <w:rsid w:val="0001016D"/>
    <w:rsid w:val="00011045"/>
    <w:rsid w:val="000119A5"/>
    <w:rsid w:val="00011F1E"/>
    <w:rsid w:val="000127A8"/>
    <w:rsid w:val="00012CFC"/>
    <w:rsid w:val="00012EE5"/>
    <w:rsid w:val="00014A83"/>
    <w:rsid w:val="0001524F"/>
    <w:rsid w:val="000155FC"/>
    <w:rsid w:val="00015A8C"/>
    <w:rsid w:val="00016D93"/>
    <w:rsid w:val="000174B9"/>
    <w:rsid w:val="00017725"/>
    <w:rsid w:val="00017A60"/>
    <w:rsid w:val="00020AEA"/>
    <w:rsid w:val="00021253"/>
    <w:rsid w:val="0002151F"/>
    <w:rsid w:val="00022590"/>
    <w:rsid w:val="000234EA"/>
    <w:rsid w:val="00024174"/>
    <w:rsid w:val="00024581"/>
    <w:rsid w:val="000246BE"/>
    <w:rsid w:val="00024982"/>
    <w:rsid w:val="00024DCA"/>
    <w:rsid w:val="0002572C"/>
    <w:rsid w:val="00026916"/>
    <w:rsid w:val="000304C7"/>
    <w:rsid w:val="00030D6A"/>
    <w:rsid w:val="00031140"/>
    <w:rsid w:val="00031605"/>
    <w:rsid w:val="00031ACB"/>
    <w:rsid w:val="000321D2"/>
    <w:rsid w:val="00032B76"/>
    <w:rsid w:val="000335B2"/>
    <w:rsid w:val="000349FB"/>
    <w:rsid w:val="000355B1"/>
    <w:rsid w:val="00035992"/>
    <w:rsid w:val="00035C17"/>
    <w:rsid w:val="0003644F"/>
    <w:rsid w:val="0003663F"/>
    <w:rsid w:val="000373FD"/>
    <w:rsid w:val="0003763F"/>
    <w:rsid w:val="000409B5"/>
    <w:rsid w:val="00040F18"/>
    <w:rsid w:val="00041952"/>
    <w:rsid w:val="00041C2C"/>
    <w:rsid w:val="00042218"/>
    <w:rsid w:val="0004310F"/>
    <w:rsid w:val="00043A1B"/>
    <w:rsid w:val="00043E46"/>
    <w:rsid w:val="00044C9B"/>
    <w:rsid w:val="00045168"/>
    <w:rsid w:val="000455D7"/>
    <w:rsid w:val="000460EC"/>
    <w:rsid w:val="000468AB"/>
    <w:rsid w:val="00046915"/>
    <w:rsid w:val="00047BDF"/>
    <w:rsid w:val="000502D3"/>
    <w:rsid w:val="00050497"/>
    <w:rsid w:val="00050665"/>
    <w:rsid w:val="00050C62"/>
    <w:rsid w:val="00051118"/>
    <w:rsid w:val="000514DF"/>
    <w:rsid w:val="000517C1"/>
    <w:rsid w:val="00051FD5"/>
    <w:rsid w:val="000526E2"/>
    <w:rsid w:val="00052C96"/>
    <w:rsid w:val="00053934"/>
    <w:rsid w:val="000543BE"/>
    <w:rsid w:val="0005451F"/>
    <w:rsid w:val="000546E3"/>
    <w:rsid w:val="00055462"/>
    <w:rsid w:val="00056D78"/>
    <w:rsid w:val="00057266"/>
    <w:rsid w:val="0005735D"/>
    <w:rsid w:val="00061489"/>
    <w:rsid w:val="000619AD"/>
    <w:rsid w:val="000619F3"/>
    <w:rsid w:val="00062E7D"/>
    <w:rsid w:val="00063225"/>
    <w:rsid w:val="00063742"/>
    <w:rsid w:val="00063CF1"/>
    <w:rsid w:val="00064569"/>
    <w:rsid w:val="0006570C"/>
    <w:rsid w:val="00065A63"/>
    <w:rsid w:val="00066353"/>
    <w:rsid w:val="000676AB"/>
    <w:rsid w:val="000676BD"/>
    <w:rsid w:val="00067885"/>
    <w:rsid w:val="00070175"/>
    <w:rsid w:val="000705C8"/>
    <w:rsid w:val="000710A2"/>
    <w:rsid w:val="0007120D"/>
    <w:rsid w:val="00071770"/>
    <w:rsid w:val="0007293E"/>
    <w:rsid w:val="00072A2E"/>
    <w:rsid w:val="0007339F"/>
    <w:rsid w:val="00073FF7"/>
    <w:rsid w:val="0007461E"/>
    <w:rsid w:val="00074757"/>
    <w:rsid w:val="00075505"/>
    <w:rsid w:val="00075EF0"/>
    <w:rsid w:val="00077113"/>
    <w:rsid w:val="00077238"/>
    <w:rsid w:val="00080AC8"/>
    <w:rsid w:val="00080C9C"/>
    <w:rsid w:val="00081059"/>
    <w:rsid w:val="00081369"/>
    <w:rsid w:val="000824BC"/>
    <w:rsid w:val="00082579"/>
    <w:rsid w:val="000830E1"/>
    <w:rsid w:val="00084E63"/>
    <w:rsid w:val="0008512B"/>
    <w:rsid w:val="00085439"/>
    <w:rsid w:val="00085ACA"/>
    <w:rsid w:val="00085C89"/>
    <w:rsid w:val="00086616"/>
    <w:rsid w:val="0008661A"/>
    <w:rsid w:val="00087FA2"/>
    <w:rsid w:val="0009031C"/>
    <w:rsid w:val="00090529"/>
    <w:rsid w:val="00090F43"/>
    <w:rsid w:val="000912A6"/>
    <w:rsid w:val="00091735"/>
    <w:rsid w:val="00091FBF"/>
    <w:rsid w:val="00092316"/>
    <w:rsid w:val="00092618"/>
    <w:rsid w:val="00092A3C"/>
    <w:rsid w:val="00092E00"/>
    <w:rsid w:val="00093EB6"/>
    <w:rsid w:val="000940FA"/>
    <w:rsid w:val="00094124"/>
    <w:rsid w:val="00094DE6"/>
    <w:rsid w:val="00097246"/>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5A3B"/>
    <w:rsid w:val="000A62A8"/>
    <w:rsid w:val="000A66EB"/>
    <w:rsid w:val="000A6CEB"/>
    <w:rsid w:val="000A6CEF"/>
    <w:rsid w:val="000A6E8A"/>
    <w:rsid w:val="000A7624"/>
    <w:rsid w:val="000B01E4"/>
    <w:rsid w:val="000B08DC"/>
    <w:rsid w:val="000B184D"/>
    <w:rsid w:val="000B2482"/>
    <w:rsid w:val="000B2739"/>
    <w:rsid w:val="000B2B6B"/>
    <w:rsid w:val="000B308B"/>
    <w:rsid w:val="000B387F"/>
    <w:rsid w:val="000B4736"/>
    <w:rsid w:val="000B4F8D"/>
    <w:rsid w:val="000B5F3D"/>
    <w:rsid w:val="000B716C"/>
    <w:rsid w:val="000B7541"/>
    <w:rsid w:val="000B7F75"/>
    <w:rsid w:val="000C2128"/>
    <w:rsid w:val="000C2E2B"/>
    <w:rsid w:val="000C3166"/>
    <w:rsid w:val="000C5875"/>
    <w:rsid w:val="000C5F8D"/>
    <w:rsid w:val="000C627A"/>
    <w:rsid w:val="000C7115"/>
    <w:rsid w:val="000C721A"/>
    <w:rsid w:val="000C767B"/>
    <w:rsid w:val="000C7DF1"/>
    <w:rsid w:val="000D0225"/>
    <w:rsid w:val="000D0391"/>
    <w:rsid w:val="000D03F6"/>
    <w:rsid w:val="000D125F"/>
    <w:rsid w:val="000D1EAB"/>
    <w:rsid w:val="000D3C79"/>
    <w:rsid w:val="000D4280"/>
    <w:rsid w:val="000D45A6"/>
    <w:rsid w:val="000D4EC6"/>
    <w:rsid w:val="000D5A83"/>
    <w:rsid w:val="000D66AF"/>
    <w:rsid w:val="000D6721"/>
    <w:rsid w:val="000D73CA"/>
    <w:rsid w:val="000D7FD0"/>
    <w:rsid w:val="000E17C0"/>
    <w:rsid w:val="000E1960"/>
    <w:rsid w:val="000E1993"/>
    <w:rsid w:val="000E280B"/>
    <w:rsid w:val="000E37CF"/>
    <w:rsid w:val="000E45F2"/>
    <w:rsid w:val="000E490E"/>
    <w:rsid w:val="000E57F6"/>
    <w:rsid w:val="000E5EA7"/>
    <w:rsid w:val="000E6620"/>
    <w:rsid w:val="000E6EE4"/>
    <w:rsid w:val="000E765C"/>
    <w:rsid w:val="000E779F"/>
    <w:rsid w:val="000E7CE4"/>
    <w:rsid w:val="000F0093"/>
    <w:rsid w:val="000F0327"/>
    <w:rsid w:val="000F157E"/>
    <w:rsid w:val="000F1D1D"/>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443"/>
    <w:rsid w:val="00101538"/>
    <w:rsid w:val="00101E0D"/>
    <w:rsid w:val="00101E9B"/>
    <w:rsid w:val="001029C2"/>
    <w:rsid w:val="0010388F"/>
    <w:rsid w:val="001041DB"/>
    <w:rsid w:val="00104C04"/>
    <w:rsid w:val="00104C7C"/>
    <w:rsid w:val="00104FDF"/>
    <w:rsid w:val="00106346"/>
    <w:rsid w:val="001070DF"/>
    <w:rsid w:val="00107264"/>
    <w:rsid w:val="001073AC"/>
    <w:rsid w:val="00110774"/>
    <w:rsid w:val="00111F36"/>
    <w:rsid w:val="001132ED"/>
    <w:rsid w:val="00113BC8"/>
    <w:rsid w:val="00114911"/>
    <w:rsid w:val="00114A28"/>
    <w:rsid w:val="00114E38"/>
    <w:rsid w:val="00115854"/>
    <w:rsid w:val="00115B03"/>
    <w:rsid w:val="00115CFC"/>
    <w:rsid w:val="00115FB5"/>
    <w:rsid w:val="00117A78"/>
    <w:rsid w:val="001200B0"/>
    <w:rsid w:val="001207BC"/>
    <w:rsid w:val="001214D7"/>
    <w:rsid w:val="00121D09"/>
    <w:rsid w:val="0012355B"/>
    <w:rsid w:val="00123CD2"/>
    <w:rsid w:val="00124583"/>
    <w:rsid w:val="0013037C"/>
    <w:rsid w:val="0013039E"/>
    <w:rsid w:val="00130720"/>
    <w:rsid w:val="0013079F"/>
    <w:rsid w:val="00130ABC"/>
    <w:rsid w:val="00130D71"/>
    <w:rsid w:val="0013104E"/>
    <w:rsid w:val="00131653"/>
    <w:rsid w:val="00132454"/>
    <w:rsid w:val="00132848"/>
    <w:rsid w:val="00132D16"/>
    <w:rsid w:val="00133A4A"/>
    <w:rsid w:val="00133C91"/>
    <w:rsid w:val="00133D90"/>
    <w:rsid w:val="00134465"/>
    <w:rsid w:val="00134A1D"/>
    <w:rsid w:val="00134FA3"/>
    <w:rsid w:val="00136779"/>
    <w:rsid w:val="001371EC"/>
    <w:rsid w:val="00140A7C"/>
    <w:rsid w:val="00140C65"/>
    <w:rsid w:val="00141441"/>
    <w:rsid w:val="001417FD"/>
    <w:rsid w:val="001417FF"/>
    <w:rsid w:val="0014181E"/>
    <w:rsid w:val="00141999"/>
    <w:rsid w:val="00141CFF"/>
    <w:rsid w:val="0014210B"/>
    <w:rsid w:val="00142680"/>
    <w:rsid w:val="001428DA"/>
    <w:rsid w:val="00142B0E"/>
    <w:rsid w:val="001432F3"/>
    <w:rsid w:val="001439AA"/>
    <w:rsid w:val="00144793"/>
    <w:rsid w:val="00144A2D"/>
    <w:rsid w:val="00144A6C"/>
    <w:rsid w:val="00144A6F"/>
    <w:rsid w:val="00144FDE"/>
    <w:rsid w:val="001451B8"/>
    <w:rsid w:val="0014544D"/>
    <w:rsid w:val="00147C23"/>
    <w:rsid w:val="00147E83"/>
    <w:rsid w:val="0015097A"/>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158C"/>
    <w:rsid w:val="00161898"/>
    <w:rsid w:val="00162145"/>
    <w:rsid w:val="00163B17"/>
    <w:rsid w:val="00164221"/>
    <w:rsid w:val="00164466"/>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92F"/>
    <w:rsid w:val="00175BBF"/>
    <w:rsid w:val="00175E02"/>
    <w:rsid w:val="00175EC6"/>
    <w:rsid w:val="00176526"/>
    <w:rsid w:val="00176CD3"/>
    <w:rsid w:val="00176FD7"/>
    <w:rsid w:val="001770BC"/>
    <w:rsid w:val="00180130"/>
    <w:rsid w:val="00181FEC"/>
    <w:rsid w:val="001824E7"/>
    <w:rsid w:val="00182C2B"/>
    <w:rsid w:val="00182EDE"/>
    <w:rsid w:val="00183278"/>
    <w:rsid w:val="00183E7D"/>
    <w:rsid w:val="00184A19"/>
    <w:rsid w:val="00184BC4"/>
    <w:rsid w:val="00184BDF"/>
    <w:rsid w:val="00185A89"/>
    <w:rsid w:val="00185C82"/>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517"/>
    <w:rsid w:val="00195C53"/>
    <w:rsid w:val="001971D8"/>
    <w:rsid w:val="001A0E9F"/>
    <w:rsid w:val="001A1C17"/>
    <w:rsid w:val="001A245D"/>
    <w:rsid w:val="001A2491"/>
    <w:rsid w:val="001A2514"/>
    <w:rsid w:val="001A267E"/>
    <w:rsid w:val="001A2CCE"/>
    <w:rsid w:val="001A440B"/>
    <w:rsid w:val="001A44FC"/>
    <w:rsid w:val="001A4833"/>
    <w:rsid w:val="001A4A59"/>
    <w:rsid w:val="001A4EDD"/>
    <w:rsid w:val="001A5F15"/>
    <w:rsid w:val="001A656B"/>
    <w:rsid w:val="001A6B51"/>
    <w:rsid w:val="001A78C3"/>
    <w:rsid w:val="001B01C0"/>
    <w:rsid w:val="001B0949"/>
    <w:rsid w:val="001B21FF"/>
    <w:rsid w:val="001B2D6F"/>
    <w:rsid w:val="001B3013"/>
    <w:rsid w:val="001B3256"/>
    <w:rsid w:val="001B3E6C"/>
    <w:rsid w:val="001B5D15"/>
    <w:rsid w:val="001B5E23"/>
    <w:rsid w:val="001B6896"/>
    <w:rsid w:val="001B76EE"/>
    <w:rsid w:val="001C02FF"/>
    <w:rsid w:val="001C119F"/>
    <w:rsid w:val="001C1B7B"/>
    <w:rsid w:val="001C2453"/>
    <w:rsid w:val="001C27EE"/>
    <w:rsid w:val="001C2BA9"/>
    <w:rsid w:val="001C2C58"/>
    <w:rsid w:val="001C33FE"/>
    <w:rsid w:val="001C3BA6"/>
    <w:rsid w:val="001C3D09"/>
    <w:rsid w:val="001C4037"/>
    <w:rsid w:val="001C4155"/>
    <w:rsid w:val="001C4A23"/>
    <w:rsid w:val="001C4AD5"/>
    <w:rsid w:val="001C5979"/>
    <w:rsid w:val="001C69AF"/>
    <w:rsid w:val="001C6DF7"/>
    <w:rsid w:val="001D0BEA"/>
    <w:rsid w:val="001D0E47"/>
    <w:rsid w:val="001D2367"/>
    <w:rsid w:val="001D33D8"/>
    <w:rsid w:val="001D3AC9"/>
    <w:rsid w:val="001D4207"/>
    <w:rsid w:val="001D4FA1"/>
    <w:rsid w:val="001D5E61"/>
    <w:rsid w:val="001D7CBA"/>
    <w:rsid w:val="001E0975"/>
    <w:rsid w:val="001E09DB"/>
    <w:rsid w:val="001E0A48"/>
    <w:rsid w:val="001E0FBF"/>
    <w:rsid w:val="001E12C1"/>
    <w:rsid w:val="001E12D1"/>
    <w:rsid w:val="001E29C3"/>
    <w:rsid w:val="001E2AA5"/>
    <w:rsid w:val="001E3096"/>
    <w:rsid w:val="001E32F2"/>
    <w:rsid w:val="001E390C"/>
    <w:rsid w:val="001E39AE"/>
    <w:rsid w:val="001E405E"/>
    <w:rsid w:val="001E4A6A"/>
    <w:rsid w:val="001E5A76"/>
    <w:rsid w:val="001E5BBD"/>
    <w:rsid w:val="001E64D3"/>
    <w:rsid w:val="001E6575"/>
    <w:rsid w:val="001E7160"/>
    <w:rsid w:val="001E73B8"/>
    <w:rsid w:val="001E77DD"/>
    <w:rsid w:val="001F05B9"/>
    <w:rsid w:val="001F0A3C"/>
    <w:rsid w:val="001F1395"/>
    <w:rsid w:val="001F1835"/>
    <w:rsid w:val="001F29E0"/>
    <w:rsid w:val="001F2CE6"/>
    <w:rsid w:val="001F2EB3"/>
    <w:rsid w:val="001F30FE"/>
    <w:rsid w:val="001F3625"/>
    <w:rsid w:val="001F3647"/>
    <w:rsid w:val="001F3921"/>
    <w:rsid w:val="001F4594"/>
    <w:rsid w:val="001F45AB"/>
    <w:rsid w:val="001F4683"/>
    <w:rsid w:val="001F476C"/>
    <w:rsid w:val="001F5287"/>
    <w:rsid w:val="001F62F0"/>
    <w:rsid w:val="001F7A6F"/>
    <w:rsid w:val="002012BA"/>
    <w:rsid w:val="002012FD"/>
    <w:rsid w:val="00201813"/>
    <w:rsid w:val="0020221E"/>
    <w:rsid w:val="00202677"/>
    <w:rsid w:val="00202782"/>
    <w:rsid w:val="00202E32"/>
    <w:rsid w:val="00203295"/>
    <w:rsid w:val="00203474"/>
    <w:rsid w:val="0020368A"/>
    <w:rsid w:val="00203EBB"/>
    <w:rsid w:val="002042E6"/>
    <w:rsid w:val="0020440C"/>
    <w:rsid w:val="00204D20"/>
    <w:rsid w:val="00204D9C"/>
    <w:rsid w:val="00205C56"/>
    <w:rsid w:val="00205EAB"/>
    <w:rsid w:val="0020639B"/>
    <w:rsid w:val="00206A9F"/>
    <w:rsid w:val="00206D51"/>
    <w:rsid w:val="002071EA"/>
    <w:rsid w:val="0020756A"/>
    <w:rsid w:val="00210B8A"/>
    <w:rsid w:val="00211107"/>
    <w:rsid w:val="00211974"/>
    <w:rsid w:val="00211A63"/>
    <w:rsid w:val="00211B1F"/>
    <w:rsid w:val="00213076"/>
    <w:rsid w:val="0021310E"/>
    <w:rsid w:val="002133BF"/>
    <w:rsid w:val="0021364F"/>
    <w:rsid w:val="00213B09"/>
    <w:rsid w:val="00213CC2"/>
    <w:rsid w:val="00213D1F"/>
    <w:rsid w:val="002142BF"/>
    <w:rsid w:val="00214A33"/>
    <w:rsid w:val="002174DF"/>
    <w:rsid w:val="002208E2"/>
    <w:rsid w:val="00220AEE"/>
    <w:rsid w:val="002212FD"/>
    <w:rsid w:val="00221F70"/>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3029A"/>
    <w:rsid w:val="002304C0"/>
    <w:rsid w:val="0023064F"/>
    <w:rsid w:val="00231665"/>
    <w:rsid w:val="00231ACA"/>
    <w:rsid w:val="0023280B"/>
    <w:rsid w:val="002328F7"/>
    <w:rsid w:val="00232C06"/>
    <w:rsid w:val="00233147"/>
    <w:rsid w:val="00233397"/>
    <w:rsid w:val="002333BF"/>
    <w:rsid w:val="00233725"/>
    <w:rsid w:val="002342A4"/>
    <w:rsid w:val="00234D46"/>
    <w:rsid w:val="002353D9"/>
    <w:rsid w:val="0023553D"/>
    <w:rsid w:val="00235AD7"/>
    <w:rsid w:val="00235B36"/>
    <w:rsid w:val="002361A0"/>
    <w:rsid w:val="00236C38"/>
    <w:rsid w:val="00236F1A"/>
    <w:rsid w:val="00237075"/>
    <w:rsid w:val="00237620"/>
    <w:rsid w:val="00237DB2"/>
    <w:rsid w:val="002404A6"/>
    <w:rsid w:val="00240C41"/>
    <w:rsid w:val="00240E09"/>
    <w:rsid w:val="00241125"/>
    <w:rsid w:val="002415FD"/>
    <w:rsid w:val="00241860"/>
    <w:rsid w:val="00241C8D"/>
    <w:rsid w:val="00241F55"/>
    <w:rsid w:val="00242888"/>
    <w:rsid w:val="00243CDA"/>
    <w:rsid w:val="00244322"/>
    <w:rsid w:val="00244A5A"/>
    <w:rsid w:val="00244E9D"/>
    <w:rsid w:val="00244F92"/>
    <w:rsid w:val="002450F8"/>
    <w:rsid w:val="00245A2D"/>
    <w:rsid w:val="00245A39"/>
    <w:rsid w:val="00245C01"/>
    <w:rsid w:val="00245E6C"/>
    <w:rsid w:val="002462B3"/>
    <w:rsid w:val="00246858"/>
    <w:rsid w:val="002476D2"/>
    <w:rsid w:val="002505B6"/>
    <w:rsid w:val="00250802"/>
    <w:rsid w:val="002514A3"/>
    <w:rsid w:val="002518C8"/>
    <w:rsid w:val="002525D1"/>
    <w:rsid w:val="00252B37"/>
    <w:rsid w:val="00253D8B"/>
    <w:rsid w:val="00254640"/>
    <w:rsid w:val="0025464C"/>
    <w:rsid w:val="002553D8"/>
    <w:rsid w:val="0025684A"/>
    <w:rsid w:val="00256A21"/>
    <w:rsid w:val="00257DAE"/>
    <w:rsid w:val="00260BAD"/>
    <w:rsid w:val="00260F46"/>
    <w:rsid w:val="002611D3"/>
    <w:rsid w:val="00261B1F"/>
    <w:rsid w:val="00261B3F"/>
    <w:rsid w:val="00263095"/>
    <w:rsid w:val="00264065"/>
    <w:rsid w:val="00264834"/>
    <w:rsid w:val="002650E1"/>
    <w:rsid w:val="00265169"/>
    <w:rsid w:val="00265F5F"/>
    <w:rsid w:val="002666E7"/>
    <w:rsid w:val="00267507"/>
    <w:rsid w:val="00267B07"/>
    <w:rsid w:val="0027039B"/>
    <w:rsid w:val="00270ACE"/>
    <w:rsid w:val="00271392"/>
    <w:rsid w:val="002716DE"/>
    <w:rsid w:val="002722F1"/>
    <w:rsid w:val="0027254D"/>
    <w:rsid w:val="00272FAE"/>
    <w:rsid w:val="00273DD3"/>
    <w:rsid w:val="002743D4"/>
    <w:rsid w:val="002747AA"/>
    <w:rsid w:val="00275CB6"/>
    <w:rsid w:val="00275ED4"/>
    <w:rsid w:val="00275FF3"/>
    <w:rsid w:val="002760D2"/>
    <w:rsid w:val="0027626C"/>
    <w:rsid w:val="00276740"/>
    <w:rsid w:val="0027747F"/>
    <w:rsid w:val="00277D46"/>
    <w:rsid w:val="0028042A"/>
    <w:rsid w:val="00280733"/>
    <w:rsid w:val="002809F3"/>
    <w:rsid w:val="00280CD0"/>
    <w:rsid w:val="00282429"/>
    <w:rsid w:val="00282C30"/>
    <w:rsid w:val="00282EC4"/>
    <w:rsid w:val="002831FE"/>
    <w:rsid w:val="002833DA"/>
    <w:rsid w:val="00284016"/>
    <w:rsid w:val="00284D62"/>
    <w:rsid w:val="00285AC7"/>
    <w:rsid w:val="00285CF2"/>
    <w:rsid w:val="002860C5"/>
    <w:rsid w:val="00286B31"/>
    <w:rsid w:val="00286DF7"/>
    <w:rsid w:val="00286E91"/>
    <w:rsid w:val="00287516"/>
    <w:rsid w:val="00287785"/>
    <w:rsid w:val="00287AC8"/>
    <w:rsid w:val="0029068B"/>
    <w:rsid w:val="0029085D"/>
    <w:rsid w:val="00290B39"/>
    <w:rsid w:val="00291528"/>
    <w:rsid w:val="002915F4"/>
    <w:rsid w:val="00291850"/>
    <w:rsid w:val="00291B04"/>
    <w:rsid w:val="0029211F"/>
    <w:rsid w:val="0029220A"/>
    <w:rsid w:val="00292346"/>
    <w:rsid w:val="002924C2"/>
    <w:rsid w:val="002938E1"/>
    <w:rsid w:val="0029429D"/>
    <w:rsid w:val="002949EF"/>
    <w:rsid w:val="00294B44"/>
    <w:rsid w:val="00294F3F"/>
    <w:rsid w:val="00295766"/>
    <w:rsid w:val="002957F6"/>
    <w:rsid w:val="00295D17"/>
    <w:rsid w:val="00296568"/>
    <w:rsid w:val="0029767C"/>
    <w:rsid w:val="002A08A3"/>
    <w:rsid w:val="002A2170"/>
    <w:rsid w:val="002A2197"/>
    <w:rsid w:val="002A2C01"/>
    <w:rsid w:val="002A3049"/>
    <w:rsid w:val="002A3214"/>
    <w:rsid w:val="002A359F"/>
    <w:rsid w:val="002A429A"/>
    <w:rsid w:val="002A4335"/>
    <w:rsid w:val="002A4ADF"/>
    <w:rsid w:val="002A52BE"/>
    <w:rsid w:val="002A5305"/>
    <w:rsid w:val="002A56D9"/>
    <w:rsid w:val="002A5B85"/>
    <w:rsid w:val="002A628F"/>
    <w:rsid w:val="002A78BC"/>
    <w:rsid w:val="002A7913"/>
    <w:rsid w:val="002B12EE"/>
    <w:rsid w:val="002B1498"/>
    <w:rsid w:val="002B17B8"/>
    <w:rsid w:val="002B1CC3"/>
    <w:rsid w:val="002B27DD"/>
    <w:rsid w:val="002B3BF2"/>
    <w:rsid w:val="002B5780"/>
    <w:rsid w:val="002B5D22"/>
    <w:rsid w:val="002B5DF0"/>
    <w:rsid w:val="002B6648"/>
    <w:rsid w:val="002B6DEE"/>
    <w:rsid w:val="002C08C7"/>
    <w:rsid w:val="002C112C"/>
    <w:rsid w:val="002C3058"/>
    <w:rsid w:val="002C4284"/>
    <w:rsid w:val="002C42A8"/>
    <w:rsid w:val="002C491C"/>
    <w:rsid w:val="002C522F"/>
    <w:rsid w:val="002C5453"/>
    <w:rsid w:val="002C5487"/>
    <w:rsid w:val="002C58B5"/>
    <w:rsid w:val="002C5E27"/>
    <w:rsid w:val="002C62B1"/>
    <w:rsid w:val="002C7842"/>
    <w:rsid w:val="002D0664"/>
    <w:rsid w:val="002D0961"/>
    <w:rsid w:val="002D0B0D"/>
    <w:rsid w:val="002D22B6"/>
    <w:rsid w:val="002D329C"/>
    <w:rsid w:val="002D35D6"/>
    <w:rsid w:val="002D3676"/>
    <w:rsid w:val="002D3C8C"/>
    <w:rsid w:val="002D3E4F"/>
    <w:rsid w:val="002D42A5"/>
    <w:rsid w:val="002D446D"/>
    <w:rsid w:val="002D4B3B"/>
    <w:rsid w:val="002D4BB7"/>
    <w:rsid w:val="002D53C2"/>
    <w:rsid w:val="002D58F5"/>
    <w:rsid w:val="002D5CF4"/>
    <w:rsid w:val="002D6010"/>
    <w:rsid w:val="002D62E4"/>
    <w:rsid w:val="002D6843"/>
    <w:rsid w:val="002D68AE"/>
    <w:rsid w:val="002D7174"/>
    <w:rsid w:val="002E0FC2"/>
    <w:rsid w:val="002E1CF6"/>
    <w:rsid w:val="002E2320"/>
    <w:rsid w:val="002E3037"/>
    <w:rsid w:val="002E54AB"/>
    <w:rsid w:val="002E56FB"/>
    <w:rsid w:val="002E5915"/>
    <w:rsid w:val="002E6B40"/>
    <w:rsid w:val="002E6CDE"/>
    <w:rsid w:val="002E6E53"/>
    <w:rsid w:val="002E7418"/>
    <w:rsid w:val="002E7AB4"/>
    <w:rsid w:val="002E7D22"/>
    <w:rsid w:val="002F0FE6"/>
    <w:rsid w:val="002F1208"/>
    <w:rsid w:val="002F159C"/>
    <w:rsid w:val="002F1DAC"/>
    <w:rsid w:val="002F1E72"/>
    <w:rsid w:val="002F26DD"/>
    <w:rsid w:val="002F280A"/>
    <w:rsid w:val="002F2B6C"/>
    <w:rsid w:val="002F2BAB"/>
    <w:rsid w:val="002F2D54"/>
    <w:rsid w:val="002F526B"/>
    <w:rsid w:val="002F6B9A"/>
    <w:rsid w:val="002F7048"/>
    <w:rsid w:val="002F7378"/>
    <w:rsid w:val="002F7FD1"/>
    <w:rsid w:val="0030171B"/>
    <w:rsid w:val="00301A58"/>
    <w:rsid w:val="00302161"/>
    <w:rsid w:val="003021DE"/>
    <w:rsid w:val="00302342"/>
    <w:rsid w:val="00302E2E"/>
    <w:rsid w:val="00303F51"/>
    <w:rsid w:val="0030641F"/>
    <w:rsid w:val="003065AA"/>
    <w:rsid w:val="00306C05"/>
    <w:rsid w:val="003072EE"/>
    <w:rsid w:val="00307F37"/>
    <w:rsid w:val="00307F6C"/>
    <w:rsid w:val="0031048F"/>
    <w:rsid w:val="00310912"/>
    <w:rsid w:val="00311552"/>
    <w:rsid w:val="00311688"/>
    <w:rsid w:val="00311DEA"/>
    <w:rsid w:val="00312306"/>
    <w:rsid w:val="00312E8E"/>
    <w:rsid w:val="00313C65"/>
    <w:rsid w:val="00313F2B"/>
    <w:rsid w:val="0031519E"/>
    <w:rsid w:val="0031522F"/>
    <w:rsid w:val="00315686"/>
    <w:rsid w:val="003158DB"/>
    <w:rsid w:val="00316077"/>
    <w:rsid w:val="003162BC"/>
    <w:rsid w:val="003163E6"/>
    <w:rsid w:val="00317133"/>
    <w:rsid w:val="0031739F"/>
    <w:rsid w:val="0032038D"/>
    <w:rsid w:val="00320B70"/>
    <w:rsid w:val="00322400"/>
    <w:rsid w:val="003224BA"/>
    <w:rsid w:val="003224D2"/>
    <w:rsid w:val="003225CC"/>
    <w:rsid w:val="0032264E"/>
    <w:rsid w:val="0032418F"/>
    <w:rsid w:val="00324509"/>
    <w:rsid w:val="00325213"/>
    <w:rsid w:val="003259DB"/>
    <w:rsid w:val="00325CA9"/>
    <w:rsid w:val="00326798"/>
    <w:rsid w:val="003269BC"/>
    <w:rsid w:val="00330661"/>
    <w:rsid w:val="00331D90"/>
    <w:rsid w:val="00331EFD"/>
    <w:rsid w:val="00332574"/>
    <w:rsid w:val="003334D7"/>
    <w:rsid w:val="00333CD4"/>
    <w:rsid w:val="00333EB6"/>
    <w:rsid w:val="003340AE"/>
    <w:rsid w:val="00334833"/>
    <w:rsid w:val="0033492E"/>
    <w:rsid w:val="00334BF0"/>
    <w:rsid w:val="00335244"/>
    <w:rsid w:val="00335316"/>
    <w:rsid w:val="0033535F"/>
    <w:rsid w:val="00335B68"/>
    <w:rsid w:val="00335EDB"/>
    <w:rsid w:val="003367BC"/>
    <w:rsid w:val="00336807"/>
    <w:rsid w:val="00336B45"/>
    <w:rsid w:val="00336E49"/>
    <w:rsid w:val="00340178"/>
    <w:rsid w:val="0034049C"/>
    <w:rsid w:val="00340677"/>
    <w:rsid w:val="00341B7E"/>
    <w:rsid w:val="00341E6E"/>
    <w:rsid w:val="003421BB"/>
    <w:rsid w:val="003423CD"/>
    <w:rsid w:val="003424DB"/>
    <w:rsid w:val="0034297E"/>
    <w:rsid w:val="003440AE"/>
    <w:rsid w:val="00344E16"/>
    <w:rsid w:val="00344E4D"/>
    <w:rsid w:val="003453BC"/>
    <w:rsid w:val="003456E0"/>
    <w:rsid w:val="00345A94"/>
    <w:rsid w:val="00346B99"/>
    <w:rsid w:val="00346DAB"/>
    <w:rsid w:val="003500FC"/>
    <w:rsid w:val="00350DCF"/>
    <w:rsid w:val="00350ED0"/>
    <w:rsid w:val="0035187E"/>
    <w:rsid w:val="00352B3F"/>
    <w:rsid w:val="003531A3"/>
    <w:rsid w:val="003531D0"/>
    <w:rsid w:val="0035389B"/>
    <w:rsid w:val="00353B00"/>
    <w:rsid w:val="003552E7"/>
    <w:rsid w:val="003553EB"/>
    <w:rsid w:val="00355A15"/>
    <w:rsid w:val="003571B1"/>
    <w:rsid w:val="00357442"/>
    <w:rsid w:val="00357A2D"/>
    <w:rsid w:val="00360923"/>
    <w:rsid w:val="00360EE1"/>
    <w:rsid w:val="00361152"/>
    <w:rsid w:val="00362890"/>
    <w:rsid w:val="00362AF3"/>
    <w:rsid w:val="0036322A"/>
    <w:rsid w:val="003636FC"/>
    <w:rsid w:val="00364716"/>
    <w:rsid w:val="00364A94"/>
    <w:rsid w:val="00364BED"/>
    <w:rsid w:val="00365080"/>
    <w:rsid w:val="00365631"/>
    <w:rsid w:val="003661FA"/>
    <w:rsid w:val="00366616"/>
    <w:rsid w:val="00366E7F"/>
    <w:rsid w:val="00367103"/>
    <w:rsid w:val="0036779B"/>
    <w:rsid w:val="00367C0F"/>
    <w:rsid w:val="00367E31"/>
    <w:rsid w:val="0037103E"/>
    <w:rsid w:val="00371EBC"/>
    <w:rsid w:val="003731E5"/>
    <w:rsid w:val="003755C8"/>
    <w:rsid w:val="00376189"/>
    <w:rsid w:val="0037659B"/>
    <w:rsid w:val="00377377"/>
    <w:rsid w:val="00377DAF"/>
    <w:rsid w:val="00377F65"/>
    <w:rsid w:val="003808D2"/>
    <w:rsid w:val="00380EFB"/>
    <w:rsid w:val="0038107B"/>
    <w:rsid w:val="00381E67"/>
    <w:rsid w:val="00381F7C"/>
    <w:rsid w:val="00382B14"/>
    <w:rsid w:val="00382CB0"/>
    <w:rsid w:val="00382EB7"/>
    <w:rsid w:val="00383804"/>
    <w:rsid w:val="00383B7D"/>
    <w:rsid w:val="00384C9A"/>
    <w:rsid w:val="003851E0"/>
    <w:rsid w:val="00386F6F"/>
    <w:rsid w:val="0038770A"/>
    <w:rsid w:val="00387FEA"/>
    <w:rsid w:val="00390407"/>
    <w:rsid w:val="00390743"/>
    <w:rsid w:val="003907CA"/>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309"/>
    <w:rsid w:val="00397D76"/>
    <w:rsid w:val="00397EC5"/>
    <w:rsid w:val="003A10EE"/>
    <w:rsid w:val="003A1747"/>
    <w:rsid w:val="003A204E"/>
    <w:rsid w:val="003A2294"/>
    <w:rsid w:val="003A29AE"/>
    <w:rsid w:val="003A32B2"/>
    <w:rsid w:val="003A381F"/>
    <w:rsid w:val="003A3BBC"/>
    <w:rsid w:val="003A4641"/>
    <w:rsid w:val="003A5A48"/>
    <w:rsid w:val="003A5E94"/>
    <w:rsid w:val="003A632A"/>
    <w:rsid w:val="003A6790"/>
    <w:rsid w:val="003A6D8B"/>
    <w:rsid w:val="003A6EAB"/>
    <w:rsid w:val="003A7F0D"/>
    <w:rsid w:val="003B110A"/>
    <w:rsid w:val="003B1509"/>
    <w:rsid w:val="003B249D"/>
    <w:rsid w:val="003B313F"/>
    <w:rsid w:val="003B3985"/>
    <w:rsid w:val="003B3C79"/>
    <w:rsid w:val="003B4822"/>
    <w:rsid w:val="003B4D04"/>
    <w:rsid w:val="003B52CD"/>
    <w:rsid w:val="003B54AE"/>
    <w:rsid w:val="003B6507"/>
    <w:rsid w:val="003B6F29"/>
    <w:rsid w:val="003B7191"/>
    <w:rsid w:val="003C0157"/>
    <w:rsid w:val="003C0856"/>
    <w:rsid w:val="003C0A35"/>
    <w:rsid w:val="003C122B"/>
    <w:rsid w:val="003C1351"/>
    <w:rsid w:val="003C13E4"/>
    <w:rsid w:val="003C1985"/>
    <w:rsid w:val="003C1B4D"/>
    <w:rsid w:val="003C1EB6"/>
    <w:rsid w:val="003C2528"/>
    <w:rsid w:val="003C2B94"/>
    <w:rsid w:val="003C3A20"/>
    <w:rsid w:val="003C3A61"/>
    <w:rsid w:val="003C3CBD"/>
    <w:rsid w:val="003C3DB7"/>
    <w:rsid w:val="003C4755"/>
    <w:rsid w:val="003C4E61"/>
    <w:rsid w:val="003C6348"/>
    <w:rsid w:val="003C65BD"/>
    <w:rsid w:val="003C67D9"/>
    <w:rsid w:val="003C6B9A"/>
    <w:rsid w:val="003C6C36"/>
    <w:rsid w:val="003C6F7D"/>
    <w:rsid w:val="003C7183"/>
    <w:rsid w:val="003D0C1D"/>
    <w:rsid w:val="003D1406"/>
    <w:rsid w:val="003D161F"/>
    <w:rsid w:val="003D20BA"/>
    <w:rsid w:val="003D34E6"/>
    <w:rsid w:val="003D46BF"/>
    <w:rsid w:val="003D587C"/>
    <w:rsid w:val="003D5948"/>
    <w:rsid w:val="003D5DC2"/>
    <w:rsid w:val="003D631A"/>
    <w:rsid w:val="003D656A"/>
    <w:rsid w:val="003D6B9D"/>
    <w:rsid w:val="003D6FBC"/>
    <w:rsid w:val="003D77F6"/>
    <w:rsid w:val="003E090F"/>
    <w:rsid w:val="003E2E4A"/>
    <w:rsid w:val="003E4354"/>
    <w:rsid w:val="003E452B"/>
    <w:rsid w:val="003E483A"/>
    <w:rsid w:val="003E4C60"/>
    <w:rsid w:val="003E590E"/>
    <w:rsid w:val="003E5BED"/>
    <w:rsid w:val="003E608F"/>
    <w:rsid w:val="003E6108"/>
    <w:rsid w:val="003E6474"/>
    <w:rsid w:val="003E6A63"/>
    <w:rsid w:val="003E6F65"/>
    <w:rsid w:val="003E77ED"/>
    <w:rsid w:val="003E7CE4"/>
    <w:rsid w:val="003E7D30"/>
    <w:rsid w:val="003F0161"/>
    <w:rsid w:val="003F0487"/>
    <w:rsid w:val="003F0658"/>
    <w:rsid w:val="003F0713"/>
    <w:rsid w:val="003F13FC"/>
    <w:rsid w:val="003F16CB"/>
    <w:rsid w:val="003F2B8E"/>
    <w:rsid w:val="003F2F6E"/>
    <w:rsid w:val="003F41E9"/>
    <w:rsid w:val="003F4889"/>
    <w:rsid w:val="003F545F"/>
    <w:rsid w:val="003F5BD9"/>
    <w:rsid w:val="003F5EF6"/>
    <w:rsid w:val="003F67BD"/>
    <w:rsid w:val="003F6CA7"/>
    <w:rsid w:val="003F7538"/>
    <w:rsid w:val="003F75DB"/>
    <w:rsid w:val="003F7722"/>
    <w:rsid w:val="003F7BA8"/>
    <w:rsid w:val="004007B6"/>
    <w:rsid w:val="00401435"/>
    <w:rsid w:val="00402799"/>
    <w:rsid w:val="0040298A"/>
    <w:rsid w:val="00402F24"/>
    <w:rsid w:val="0040418D"/>
    <w:rsid w:val="0040436E"/>
    <w:rsid w:val="00404C12"/>
    <w:rsid w:val="004072B9"/>
    <w:rsid w:val="00407D00"/>
    <w:rsid w:val="00407D43"/>
    <w:rsid w:val="00410092"/>
    <w:rsid w:val="00410B00"/>
    <w:rsid w:val="00411BCD"/>
    <w:rsid w:val="00412689"/>
    <w:rsid w:val="00412923"/>
    <w:rsid w:val="004130BB"/>
    <w:rsid w:val="00413145"/>
    <w:rsid w:val="0041339E"/>
    <w:rsid w:val="004143B1"/>
    <w:rsid w:val="004144C8"/>
    <w:rsid w:val="00414631"/>
    <w:rsid w:val="00414D45"/>
    <w:rsid w:val="004165F9"/>
    <w:rsid w:val="00416AE5"/>
    <w:rsid w:val="00416CA7"/>
    <w:rsid w:val="0041721B"/>
    <w:rsid w:val="004175DB"/>
    <w:rsid w:val="0041767F"/>
    <w:rsid w:val="004200FE"/>
    <w:rsid w:val="004218D9"/>
    <w:rsid w:val="004219EE"/>
    <w:rsid w:val="004220D5"/>
    <w:rsid w:val="00423073"/>
    <w:rsid w:val="0042440B"/>
    <w:rsid w:val="0042482D"/>
    <w:rsid w:val="00425A7D"/>
    <w:rsid w:val="00425D6B"/>
    <w:rsid w:val="0042606F"/>
    <w:rsid w:val="0042612E"/>
    <w:rsid w:val="00426185"/>
    <w:rsid w:val="004268A0"/>
    <w:rsid w:val="00427C17"/>
    <w:rsid w:val="00427EC4"/>
    <w:rsid w:val="0043020F"/>
    <w:rsid w:val="004309C1"/>
    <w:rsid w:val="0043119E"/>
    <w:rsid w:val="004313A8"/>
    <w:rsid w:val="00431477"/>
    <w:rsid w:val="00431B1A"/>
    <w:rsid w:val="00432008"/>
    <w:rsid w:val="004348A1"/>
    <w:rsid w:val="00434C0E"/>
    <w:rsid w:val="00434C7E"/>
    <w:rsid w:val="00434F00"/>
    <w:rsid w:val="00435AD9"/>
    <w:rsid w:val="004360B8"/>
    <w:rsid w:val="00436E4C"/>
    <w:rsid w:val="00437287"/>
    <w:rsid w:val="00437A6B"/>
    <w:rsid w:val="00437D5C"/>
    <w:rsid w:val="00437E6D"/>
    <w:rsid w:val="00440679"/>
    <w:rsid w:val="00440DA0"/>
    <w:rsid w:val="00441247"/>
    <w:rsid w:val="00441D44"/>
    <w:rsid w:val="00442274"/>
    <w:rsid w:val="004426FF"/>
    <w:rsid w:val="0044292F"/>
    <w:rsid w:val="00442A34"/>
    <w:rsid w:val="00443FCC"/>
    <w:rsid w:val="00444ECD"/>
    <w:rsid w:val="00445D05"/>
    <w:rsid w:val="00446447"/>
    <w:rsid w:val="0044658C"/>
    <w:rsid w:val="004471F9"/>
    <w:rsid w:val="0044756E"/>
    <w:rsid w:val="0044768C"/>
    <w:rsid w:val="00447876"/>
    <w:rsid w:val="00447E99"/>
    <w:rsid w:val="004506B3"/>
    <w:rsid w:val="004521E7"/>
    <w:rsid w:val="0045241C"/>
    <w:rsid w:val="004539DE"/>
    <w:rsid w:val="00453D2F"/>
    <w:rsid w:val="0045494B"/>
    <w:rsid w:val="00455570"/>
    <w:rsid w:val="00455B99"/>
    <w:rsid w:val="00456446"/>
    <w:rsid w:val="0045793E"/>
    <w:rsid w:val="00457A27"/>
    <w:rsid w:val="00460AE4"/>
    <w:rsid w:val="00461189"/>
    <w:rsid w:val="00461C1C"/>
    <w:rsid w:val="00461F1A"/>
    <w:rsid w:val="00461FC8"/>
    <w:rsid w:val="0046277E"/>
    <w:rsid w:val="00463ED1"/>
    <w:rsid w:val="00464169"/>
    <w:rsid w:val="00464BBB"/>
    <w:rsid w:val="00464CD4"/>
    <w:rsid w:val="0046587F"/>
    <w:rsid w:val="004659E0"/>
    <w:rsid w:val="0046630D"/>
    <w:rsid w:val="004677E3"/>
    <w:rsid w:val="004678B5"/>
    <w:rsid w:val="004703D6"/>
    <w:rsid w:val="00470592"/>
    <w:rsid w:val="004705A5"/>
    <w:rsid w:val="00470B80"/>
    <w:rsid w:val="00472602"/>
    <w:rsid w:val="0047325E"/>
    <w:rsid w:val="004736E2"/>
    <w:rsid w:val="0047442A"/>
    <w:rsid w:val="004745E3"/>
    <w:rsid w:val="00474DD0"/>
    <w:rsid w:val="004755BD"/>
    <w:rsid w:val="004760FB"/>
    <w:rsid w:val="004762F4"/>
    <w:rsid w:val="00476406"/>
    <w:rsid w:val="00476612"/>
    <w:rsid w:val="00477A12"/>
    <w:rsid w:val="00477E2A"/>
    <w:rsid w:val="00480B4C"/>
    <w:rsid w:val="004811B6"/>
    <w:rsid w:val="00481289"/>
    <w:rsid w:val="00481A2A"/>
    <w:rsid w:val="004822DF"/>
    <w:rsid w:val="00482FB6"/>
    <w:rsid w:val="0048309D"/>
    <w:rsid w:val="0048397E"/>
    <w:rsid w:val="00483DDF"/>
    <w:rsid w:val="00483F31"/>
    <w:rsid w:val="0048432B"/>
    <w:rsid w:val="00484AB5"/>
    <w:rsid w:val="00484D41"/>
    <w:rsid w:val="00485205"/>
    <w:rsid w:val="00485A6E"/>
    <w:rsid w:val="00485BA9"/>
    <w:rsid w:val="00485CC6"/>
    <w:rsid w:val="004865D9"/>
    <w:rsid w:val="00486E2A"/>
    <w:rsid w:val="00487600"/>
    <w:rsid w:val="00487832"/>
    <w:rsid w:val="0049056C"/>
    <w:rsid w:val="00490C58"/>
    <w:rsid w:val="00490C5E"/>
    <w:rsid w:val="00491328"/>
    <w:rsid w:val="0049138E"/>
    <w:rsid w:val="00492279"/>
    <w:rsid w:val="00492F12"/>
    <w:rsid w:val="00493009"/>
    <w:rsid w:val="00493949"/>
    <w:rsid w:val="00494B7E"/>
    <w:rsid w:val="004959E2"/>
    <w:rsid w:val="00495B11"/>
    <w:rsid w:val="00496094"/>
    <w:rsid w:val="00496427"/>
    <w:rsid w:val="00496876"/>
    <w:rsid w:val="00496FBF"/>
    <w:rsid w:val="0049728E"/>
    <w:rsid w:val="004A41A9"/>
    <w:rsid w:val="004A4230"/>
    <w:rsid w:val="004A4C20"/>
    <w:rsid w:val="004A5067"/>
    <w:rsid w:val="004A531F"/>
    <w:rsid w:val="004A54E6"/>
    <w:rsid w:val="004A5666"/>
    <w:rsid w:val="004A58D4"/>
    <w:rsid w:val="004A5B82"/>
    <w:rsid w:val="004A6B56"/>
    <w:rsid w:val="004A7931"/>
    <w:rsid w:val="004A79C2"/>
    <w:rsid w:val="004B0459"/>
    <w:rsid w:val="004B1DDA"/>
    <w:rsid w:val="004B1FBD"/>
    <w:rsid w:val="004B2069"/>
    <w:rsid w:val="004B2946"/>
    <w:rsid w:val="004B3507"/>
    <w:rsid w:val="004B4263"/>
    <w:rsid w:val="004B4592"/>
    <w:rsid w:val="004B4C02"/>
    <w:rsid w:val="004B4C20"/>
    <w:rsid w:val="004B52FF"/>
    <w:rsid w:val="004B565E"/>
    <w:rsid w:val="004B5A17"/>
    <w:rsid w:val="004B6EAD"/>
    <w:rsid w:val="004B6F5B"/>
    <w:rsid w:val="004B7025"/>
    <w:rsid w:val="004B761A"/>
    <w:rsid w:val="004B76B3"/>
    <w:rsid w:val="004B7C4E"/>
    <w:rsid w:val="004B7CB8"/>
    <w:rsid w:val="004C0355"/>
    <w:rsid w:val="004C1393"/>
    <w:rsid w:val="004C1DB6"/>
    <w:rsid w:val="004C2BD2"/>
    <w:rsid w:val="004C4A0E"/>
    <w:rsid w:val="004C4A5B"/>
    <w:rsid w:val="004C5B14"/>
    <w:rsid w:val="004C5C50"/>
    <w:rsid w:val="004C67D2"/>
    <w:rsid w:val="004C6C71"/>
    <w:rsid w:val="004C702A"/>
    <w:rsid w:val="004C7F52"/>
    <w:rsid w:val="004D1907"/>
    <w:rsid w:val="004D1A26"/>
    <w:rsid w:val="004D1B27"/>
    <w:rsid w:val="004D1FDD"/>
    <w:rsid w:val="004D2181"/>
    <w:rsid w:val="004D24BE"/>
    <w:rsid w:val="004D292F"/>
    <w:rsid w:val="004D3277"/>
    <w:rsid w:val="004D33D4"/>
    <w:rsid w:val="004D4536"/>
    <w:rsid w:val="004D4642"/>
    <w:rsid w:val="004D501F"/>
    <w:rsid w:val="004D5483"/>
    <w:rsid w:val="004D576A"/>
    <w:rsid w:val="004D62FB"/>
    <w:rsid w:val="004D6914"/>
    <w:rsid w:val="004D6FCC"/>
    <w:rsid w:val="004D7CD2"/>
    <w:rsid w:val="004E0364"/>
    <w:rsid w:val="004E04E6"/>
    <w:rsid w:val="004E0E63"/>
    <w:rsid w:val="004E1554"/>
    <w:rsid w:val="004E1F43"/>
    <w:rsid w:val="004E209E"/>
    <w:rsid w:val="004E2682"/>
    <w:rsid w:val="004E2CF0"/>
    <w:rsid w:val="004E37E1"/>
    <w:rsid w:val="004E52D1"/>
    <w:rsid w:val="004E5E19"/>
    <w:rsid w:val="004E6665"/>
    <w:rsid w:val="004E67E2"/>
    <w:rsid w:val="004E6D21"/>
    <w:rsid w:val="004E7808"/>
    <w:rsid w:val="004E7CA9"/>
    <w:rsid w:val="004F039D"/>
    <w:rsid w:val="004F045E"/>
    <w:rsid w:val="004F0975"/>
    <w:rsid w:val="004F1672"/>
    <w:rsid w:val="004F194E"/>
    <w:rsid w:val="004F1B9F"/>
    <w:rsid w:val="004F2B62"/>
    <w:rsid w:val="004F2CD5"/>
    <w:rsid w:val="004F3CD8"/>
    <w:rsid w:val="004F449C"/>
    <w:rsid w:val="004F6335"/>
    <w:rsid w:val="004F6928"/>
    <w:rsid w:val="004F711A"/>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179E1"/>
    <w:rsid w:val="0052144B"/>
    <w:rsid w:val="00521C27"/>
    <w:rsid w:val="00522B59"/>
    <w:rsid w:val="00523A2C"/>
    <w:rsid w:val="00524409"/>
    <w:rsid w:val="00524EF1"/>
    <w:rsid w:val="00525208"/>
    <w:rsid w:val="005253E2"/>
    <w:rsid w:val="00525D4D"/>
    <w:rsid w:val="005267DB"/>
    <w:rsid w:val="00527D0D"/>
    <w:rsid w:val="005301F5"/>
    <w:rsid w:val="005318AE"/>
    <w:rsid w:val="00531970"/>
    <w:rsid w:val="00531D98"/>
    <w:rsid w:val="00532245"/>
    <w:rsid w:val="00532A58"/>
    <w:rsid w:val="00532F19"/>
    <w:rsid w:val="00533C63"/>
    <w:rsid w:val="00533D54"/>
    <w:rsid w:val="00533E16"/>
    <w:rsid w:val="005345F7"/>
    <w:rsid w:val="00534E9A"/>
    <w:rsid w:val="00535AC4"/>
    <w:rsid w:val="005365E9"/>
    <w:rsid w:val="0053724C"/>
    <w:rsid w:val="00537B7E"/>
    <w:rsid w:val="00537CC4"/>
    <w:rsid w:val="0054034B"/>
    <w:rsid w:val="00540436"/>
    <w:rsid w:val="005416A2"/>
    <w:rsid w:val="00542175"/>
    <w:rsid w:val="00542339"/>
    <w:rsid w:val="00542465"/>
    <w:rsid w:val="0054255B"/>
    <w:rsid w:val="00542F78"/>
    <w:rsid w:val="00543EED"/>
    <w:rsid w:val="005442CE"/>
    <w:rsid w:val="005445DE"/>
    <w:rsid w:val="00544FF2"/>
    <w:rsid w:val="00545006"/>
    <w:rsid w:val="00545235"/>
    <w:rsid w:val="00545B36"/>
    <w:rsid w:val="00545D13"/>
    <w:rsid w:val="00550B93"/>
    <w:rsid w:val="00550CB6"/>
    <w:rsid w:val="005513E4"/>
    <w:rsid w:val="00552902"/>
    <w:rsid w:val="00552E96"/>
    <w:rsid w:val="00552EFE"/>
    <w:rsid w:val="00553E44"/>
    <w:rsid w:val="0055614F"/>
    <w:rsid w:val="005563E1"/>
    <w:rsid w:val="0055658A"/>
    <w:rsid w:val="005566D6"/>
    <w:rsid w:val="00556B9D"/>
    <w:rsid w:val="00556C64"/>
    <w:rsid w:val="00557108"/>
    <w:rsid w:val="00557EF8"/>
    <w:rsid w:val="00557FBE"/>
    <w:rsid w:val="005600AA"/>
    <w:rsid w:val="00561366"/>
    <w:rsid w:val="00561586"/>
    <w:rsid w:val="0056169B"/>
    <w:rsid w:val="00562C37"/>
    <w:rsid w:val="00562EFC"/>
    <w:rsid w:val="005630FC"/>
    <w:rsid w:val="00563A44"/>
    <w:rsid w:val="00563C20"/>
    <w:rsid w:val="00564487"/>
    <w:rsid w:val="00564745"/>
    <w:rsid w:val="0056485F"/>
    <w:rsid w:val="00564A2D"/>
    <w:rsid w:val="0056570D"/>
    <w:rsid w:val="005658EC"/>
    <w:rsid w:val="00570474"/>
    <w:rsid w:val="00570605"/>
    <w:rsid w:val="00570C71"/>
    <w:rsid w:val="00572A19"/>
    <w:rsid w:val="00572A8A"/>
    <w:rsid w:val="00572D9E"/>
    <w:rsid w:val="005730DD"/>
    <w:rsid w:val="00573529"/>
    <w:rsid w:val="00573DEB"/>
    <w:rsid w:val="00573FB7"/>
    <w:rsid w:val="005740C0"/>
    <w:rsid w:val="005743A4"/>
    <w:rsid w:val="00574687"/>
    <w:rsid w:val="00575041"/>
    <w:rsid w:val="00575E8E"/>
    <w:rsid w:val="00575FFE"/>
    <w:rsid w:val="00576A66"/>
    <w:rsid w:val="0057706B"/>
    <w:rsid w:val="00577CA4"/>
    <w:rsid w:val="00580FC7"/>
    <w:rsid w:val="00581643"/>
    <w:rsid w:val="00582580"/>
    <w:rsid w:val="00583235"/>
    <w:rsid w:val="005851A5"/>
    <w:rsid w:val="00585275"/>
    <w:rsid w:val="00585D6B"/>
    <w:rsid w:val="0058601E"/>
    <w:rsid w:val="00586253"/>
    <w:rsid w:val="00586290"/>
    <w:rsid w:val="00586685"/>
    <w:rsid w:val="00586722"/>
    <w:rsid w:val="00586E02"/>
    <w:rsid w:val="00587476"/>
    <w:rsid w:val="0058767B"/>
    <w:rsid w:val="005876FC"/>
    <w:rsid w:val="005877A8"/>
    <w:rsid w:val="0058793C"/>
    <w:rsid w:val="00587FB0"/>
    <w:rsid w:val="005902E5"/>
    <w:rsid w:val="00590621"/>
    <w:rsid w:val="00590777"/>
    <w:rsid w:val="00590D61"/>
    <w:rsid w:val="00591A5C"/>
    <w:rsid w:val="0059246E"/>
    <w:rsid w:val="00592796"/>
    <w:rsid w:val="0059379A"/>
    <w:rsid w:val="005939B3"/>
    <w:rsid w:val="00593BCF"/>
    <w:rsid w:val="00595BDB"/>
    <w:rsid w:val="00595FA7"/>
    <w:rsid w:val="005961CC"/>
    <w:rsid w:val="005973F9"/>
    <w:rsid w:val="005A04A6"/>
    <w:rsid w:val="005A0FB3"/>
    <w:rsid w:val="005A135C"/>
    <w:rsid w:val="005A1E71"/>
    <w:rsid w:val="005A218E"/>
    <w:rsid w:val="005A30CE"/>
    <w:rsid w:val="005A3B6B"/>
    <w:rsid w:val="005A41AC"/>
    <w:rsid w:val="005A4468"/>
    <w:rsid w:val="005A4753"/>
    <w:rsid w:val="005A492A"/>
    <w:rsid w:val="005A4DF3"/>
    <w:rsid w:val="005A4EF8"/>
    <w:rsid w:val="005A5171"/>
    <w:rsid w:val="005A55B9"/>
    <w:rsid w:val="005A5649"/>
    <w:rsid w:val="005A65F8"/>
    <w:rsid w:val="005A6864"/>
    <w:rsid w:val="005A68CA"/>
    <w:rsid w:val="005B01B4"/>
    <w:rsid w:val="005B084E"/>
    <w:rsid w:val="005B1019"/>
    <w:rsid w:val="005B13C8"/>
    <w:rsid w:val="005B20E4"/>
    <w:rsid w:val="005B275E"/>
    <w:rsid w:val="005B2953"/>
    <w:rsid w:val="005B3287"/>
    <w:rsid w:val="005B399C"/>
    <w:rsid w:val="005B410B"/>
    <w:rsid w:val="005B6602"/>
    <w:rsid w:val="005B7229"/>
    <w:rsid w:val="005B75CE"/>
    <w:rsid w:val="005C0F44"/>
    <w:rsid w:val="005C2314"/>
    <w:rsid w:val="005C2388"/>
    <w:rsid w:val="005C2762"/>
    <w:rsid w:val="005C2C03"/>
    <w:rsid w:val="005C3D35"/>
    <w:rsid w:val="005C4443"/>
    <w:rsid w:val="005C47C0"/>
    <w:rsid w:val="005C4813"/>
    <w:rsid w:val="005C5CE7"/>
    <w:rsid w:val="005C6144"/>
    <w:rsid w:val="005C63BB"/>
    <w:rsid w:val="005C732A"/>
    <w:rsid w:val="005C7E78"/>
    <w:rsid w:val="005D025D"/>
    <w:rsid w:val="005D02EE"/>
    <w:rsid w:val="005D0DA5"/>
    <w:rsid w:val="005D130C"/>
    <w:rsid w:val="005D13F2"/>
    <w:rsid w:val="005D1C54"/>
    <w:rsid w:val="005D1E5B"/>
    <w:rsid w:val="005D2D51"/>
    <w:rsid w:val="005D2EE3"/>
    <w:rsid w:val="005D3946"/>
    <w:rsid w:val="005D3B19"/>
    <w:rsid w:val="005D4252"/>
    <w:rsid w:val="005D44D8"/>
    <w:rsid w:val="005D4CB9"/>
    <w:rsid w:val="005D5326"/>
    <w:rsid w:val="005D53F5"/>
    <w:rsid w:val="005D5605"/>
    <w:rsid w:val="005D56F7"/>
    <w:rsid w:val="005D5BB7"/>
    <w:rsid w:val="005D5F19"/>
    <w:rsid w:val="005D7E10"/>
    <w:rsid w:val="005E0123"/>
    <w:rsid w:val="005E0585"/>
    <w:rsid w:val="005E1A2F"/>
    <w:rsid w:val="005E2327"/>
    <w:rsid w:val="005E2D97"/>
    <w:rsid w:val="005E321A"/>
    <w:rsid w:val="005E38A6"/>
    <w:rsid w:val="005E3B7F"/>
    <w:rsid w:val="005E3BE2"/>
    <w:rsid w:val="005E4404"/>
    <w:rsid w:val="005E45FE"/>
    <w:rsid w:val="005E4791"/>
    <w:rsid w:val="005E59E7"/>
    <w:rsid w:val="005E6711"/>
    <w:rsid w:val="005E6FE0"/>
    <w:rsid w:val="005E73B2"/>
    <w:rsid w:val="005F1105"/>
    <w:rsid w:val="005F12D9"/>
    <w:rsid w:val="005F147D"/>
    <w:rsid w:val="005F1B8C"/>
    <w:rsid w:val="005F253B"/>
    <w:rsid w:val="005F2E9D"/>
    <w:rsid w:val="005F31B3"/>
    <w:rsid w:val="005F47DE"/>
    <w:rsid w:val="005F49BD"/>
    <w:rsid w:val="005F4E7A"/>
    <w:rsid w:val="005F6586"/>
    <w:rsid w:val="005F76B8"/>
    <w:rsid w:val="005F7F05"/>
    <w:rsid w:val="00600A07"/>
    <w:rsid w:val="00601DA5"/>
    <w:rsid w:val="00601FC4"/>
    <w:rsid w:val="006022C5"/>
    <w:rsid w:val="00602441"/>
    <w:rsid w:val="00602BCA"/>
    <w:rsid w:val="00603B8E"/>
    <w:rsid w:val="00604459"/>
    <w:rsid w:val="00604525"/>
    <w:rsid w:val="006049D6"/>
    <w:rsid w:val="00604B44"/>
    <w:rsid w:val="00605197"/>
    <w:rsid w:val="00605394"/>
    <w:rsid w:val="006053F5"/>
    <w:rsid w:val="00605466"/>
    <w:rsid w:val="00605ACC"/>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5B45"/>
    <w:rsid w:val="00615DBA"/>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3C68"/>
    <w:rsid w:val="00624BF9"/>
    <w:rsid w:val="00625859"/>
    <w:rsid w:val="00626410"/>
    <w:rsid w:val="00627077"/>
    <w:rsid w:val="00627693"/>
    <w:rsid w:val="00630151"/>
    <w:rsid w:val="00630938"/>
    <w:rsid w:val="00630C88"/>
    <w:rsid w:val="0063154D"/>
    <w:rsid w:val="00631D20"/>
    <w:rsid w:val="00633F31"/>
    <w:rsid w:val="00634100"/>
    <w:rsid w:val="00634346"/>
    <w:rsid w:val="006349F6"/>
    <w:rsid w:val="006357CE"/>
    <w:rsid w:val="00635A36"/>
    <w:rsid w:val="00635EF0"/>
    <w:rsid w:val="006379FD"/>
    <w:rsid w:val="00640824"/>
    <w:rsid w:val="0064095F"/>
    <w:rsid w:val="00640D0D"/>
    <w:rsid w:val="00640F15"/>
    <w:rsid w:val="006410CB"/>
    <w:rsid w:val="0064133A"/>
    <w:rsid w:val="00641FE2"/>
    <w:rsid w:val="00642440"/>
    <w:rsid w:val="0064287B"/>
    <w:rsid w:val="00642ECB"/>
    <w:rsid w:val="006437C4"/>
    <w:rsid w:val="0064414C"/>
    <w:rsid w:val="00644371"/>
    <w:rsid w:val="00646DDF"/>
    <w:rsid w:val="00647AB7"/>
    <w:rsid w:val="00647E25"/>
    <w:rsid w:val="00650D1A"/>
    <w:rsid w:val="00650F5B"/>
    <w:rsid w:val="00651DC6"/>
    <w:rsid w:val="00651DD9"/>
    <w:rsid w:val="00651E35"/>
    <w:rsid w:val="00653553"/>
    <w:rsid w:val="00653AF5"/>
    <w:rsid w:val="00653BEE"/>
    <w:rsid w:val="00653BF9"/>
    <w:rsid w:val="006553ED"/>
    <w:rsid w:val="006556DC"/>
    <w:rsid w:val="00655962"/>
    <w:rsid w:val="00656E78"/>
    <w:rsid w:val="00657548"/>
    <w:rsid w:val="00660822"/>
    <w:rsid w:val="00660938"/>
    <w:rsid w:val="006612E9"/>
    <w:rsid w:val="006619A2"/>
    <w:rsid w:val="006622CD"/>
    <w:rsid w:val="00662570"/>
    <w:rsid w:val="00662775"/>
    <w:rsid w:val="0066372E"/>
    <w:rsid w:val="00663B74"/>
    <w:rsid w:val="00663B82"/>
    <w:rsid w:val="0066484A"/>
    <w:rsid w:val="00664BC2"/>
    <w:rsid w:val="006659CD"/>
    <w:rsid w:val="00665E4C"/>
    <w:rsid w:val="00665F94"/>
    <w:rsid w:val="00666524"/>
    <w:rsid w:val="0067058B"/>
    <w:rsid w:val="00670651"/>
    <w:rsid w:val="006707C4"/>
    <w:rsid w:val="006709DE"/>
    <w:rsid w:val="006709E3"/>
    <w:rsid w:val="00670D07"/>
    <w:rsid w:val="006714D3"/>
    <w:rsid w:val="00671848"/>
    <w:rsid w:val="00671ABD"/>
    <w:rsid w:val="006761D4"/>
    <w:rsid w:val="00676A7B"/>
    <w:rsid w:val="00676B10"/>
    <w:rsid w:val="00677059"/>
    <w:rsid w:val="006811F5"/>
    <w:rsid w:val="0068121B"/>
    <w:rsid w:val="00681409"/>
    <w:rsid w:val="00681497"/>
    <w:rsid w:val="006816C2"/>
    <w:rsid w:val="00682360"/>
    <w:rsid w:val="00683C23"/>
    <w:rsid w:val="006840E7"/>
    <w:rsid w:val="006843D4"/>
    <w:rsid w:val="00684626"/>
    <w:rsid w:val="0068544E"/>
    <w:rsid w:val="00685B91"/>
    <w:rsid w:val="00686140"/>
    <w:rsid w:val="00687092"/>
    <w:rsid w:val="006878D0"/>
    <w:rsid w:val="0069019F"/>
    <w:rsid w:val="00690E52"/>
    <w:rsid w:val="006913C8"/>
    <w:rsid w:val="00692234"/>
    <w:rsid w:val="00692453"/>
    <w:rsid w:val="00694B36"/>
    <w:rsid w:val="00694B85"/>
    <w:rsid w:val="0069517E"/>
    <w:rsid w:val="006957AD"/>
    <w:rsid w:val="00695A74"/>
    <w:rsid w:val="00696707"/>
    <w:rsid w:val="00696B91"/>
    <w:rsid w:val="00697004"/>
    <w:rsid w:val="006970D0"/>
    <w:rsid w:val="006979A2"/>
    <w:rsid w:val="00697F46"/>
    <w:rsid w:val="006A0179"/>
    <w:rsid w:val="006A01B5"/>
    <w:rsid w:val="006A29AB"/>
    <w:rsid w:val="006A2D41"/>
    <w:rsid w:val="006A3ABE"/>
    <w:rsid w:val="006A41E0"/>
    <w:rsid w:val="006A509B"/>
    <w:rsid w:val="006A5BB4"/>
    <w:rsid w:val="006A6010"/>
    <w:rsid w:val="006A6EB9"/>
    <w:rsid w:val="006A6ED0"/>
    <w:rsid w:val="006A71EC"/>
    <w:rsid w:val="006A778C"/>
    <w:rsid w:val="006B0BE8"/>
    <w:rsid w:val="006B2270"/>
    <w:rsid w:val="006B22F9"/>
    <w:rsid w:val="006B24E0"/>
    <w:rsid w:val="006B2AA6"/>
    <w:rsid w:val="006B34AE"/>
    <w:rsid w:val="006B36D3"/>
    <w:rsid w:val="006B4779"/>
    <w:rsid w:val="006B50A0"/>
    <w:rsid w:val="006B5928"/>
    <w:rsid w:val="006B6692"/>
    <w:rsid w:val="006B67ED"/>
    <w:rsid w:val="006C02DD"/>
    <w:rsid w:val="006C056C"/>
    <w:rsid w:val="006C0686"/>
    <w:rsid w:val="006C0F71"/>
    <w:rsid w:val="006C1765"/>
    <w:rsid w:val="006C17E8"/>
    <w:rsid w:val="006C1C11"/>
    <w:rsid w:val="006C1CD0"/>
    <w:rsid w:val="006C1FCE"/>
    <w:rsid w:val="006C2638"/>
    <w:rsid w:val="006C28FE"/>
    <w:rsid w:val="006C2C9F"/>
    <w:rsid w:val="006C2E5C"/>
    <w:rsid w:val="006C464F"/>
    <w:rsid w:val="006C4C10"/>
    <w:rsid w:val="006C4F56"/>
    <w:rsid w:val="006C53BB"/>
    <w:rsid w:val="006C5BFF"/>
    <w:rsid w:val="006C5FDB"/>
    <w:rsid w:val="006C61F3"/>
    <w:rsid w:val="006C6B75"/>
    <w:rsid w:val="006C7A48"/>
    <w:rsid w:val="006D0A66"/>
    <w:rsid w:val="006D0E81"/>
    <w:rsid w:val="006D11C1"/>
    <w:rsid w:val="006D1ACE"/>
    <w:rsid w:val="006D35A2"/>
    <w:rsid w:val="006D3919"/>
    <w:rsid w:val="006D44BA"/>
    <w:rsid w:val="006D45CE"/>
    <w:rsid w:val="006D564C"/>
    <w:rsid w:val="006D5AD0"/>
    <w:rsid w:val="006D5E34"/>
    <w:rsid w:val="006D64A6"/>
    <w:rsid w:val="006D67CF"/>
    <w:rsid w:val="006D7428"/>
    <w:rsid w:val="006E0380"/>
    <w:rsid w:val="006E044B"/>
    <w:rsid w:val="006E0AEE"/>
    <w:rsid w:val="006E0B7E"/>
    <w:rsid w:val="006E0C63"/>
    <w:rsid w:val="006E0DAF"/>
    <w:rsid w:val="006E11BE"/>
    <w:rsid w:val="006E184F"/>
    <w:rsid w:val="006E1D86"/>
    <w:rsid w:val="006E28AB"/>
    <w:rsid w:val="006E3990"/>
    <w:rsid w:val="006E3D2F"/>
    <w:rsid w:val="006E3D7E"/>
    <w:rsid w:val="006E6B6C"/>
    <w:rsid w:val="006F01DB"/>
    <w:rsid w:val="006F0547"/>
    <w:rsid w:val="006F0894"/>
    <w:rsid w:val="006F0FFE"/>
    <w:rsid w:val="006F1208"/>
    <w:rsid w:val="006F1C69"/>
    <w:rsid w:val="006F236A"/>
    <w:rsid w:val="006F2760"/>
    <w:rsid w:val="006F2B1F"/>
    <w:rsid w:val="006F2E22"/>
    <w:rsid w:val="006F323B"/>
    <w:rsid w:val="006F3E31"/>
    <w:rsid w:val="006F4105"/>
    <w:rsid w:val="006F4956"/>
    <w:rsid w:val="006F4A3E"/>
    <w:rsid w:val="006F4D97"/>
    <w:rsid w:val="006F5EA5"/>
    <w:rsid w:val="006F66F4"/>
    <w:rsid w:val="006F6A3C"/>
    <w:rsid w:val="006F6DE7"/>
    <w:rsid w:val="006F6E1D"/>
    <w:rsid w:val="006F769E"/>
    <w:rsid w:val="00700086"/>
    <w:rsid w:val="00700D64"/>
    <w:rsid w:val="00700D67"/>
    <w:rsid w:val="007015EC"/>
    <w:rsid w:val="00701781"/>
    <w:rsid w:val="00701AB9"/>
    <w:rsid w:val="0070222D"/>
    <w:rsid w:val="00702FCB"/>
    <w:rsid w:val="0070513E"/>
    <w:rsid w:val="0070612C"/>
    <w:rsid w:val="00706AC8"/>
    <w:rsid w:val="00706BE6"/>
    <w:rsid w:val="00706F2B"/>
    <w:rsid w:val="00711024"/>
    <w:rsid w:val="00711317"/>
    <w:rsid w:val="00712050"/>
    <w:rsid w:val="007124AC"/>
    <w:rsid w:val="00712DFD"/>
    <w:rsid w:val="00714D69"/>
    <w:rsid w:val="00715167"/>
    <w:rsid w:val="007151DA"/>
    <w:rsid w:val="00715486"/>
    <w:rsid w:val="007155BA"/>
    <w:rsid w:val="007162CE"/>
    <w:rsid w:val="00716889"/>
    <w:rsid w:val="007168E4"/>
    <w:rsid w:val="00716A7D"/>
    <w:rsid w:val="00716EAD"/>
    <w:rsid w:val="00717847"/>
    <w:rsid w:val="007208CB"/>
    <w:rsid w:val="00721104"/>
    <w:rsid w:val="00722349"/>
    <w:rsid w:val="007227BB"/>
    <w:rsid w:val="00722AE8"/>
    <w:rsid w:val="00722E1F"/>
    <w:rsid w:val="00723040"/>
    <w:rsid w:val="0072352D"/>
    <w:rsid w:val="00724A0B"/>
    <w:rsid w:val="00724E03"/>
    <w:rsid w:val="007253A3"/>
    <w:rsid w:val="007257ED"/>
    <w:rsid w:val="00726428"/>
    <w:rsid w:val="007267A1"/>
    <w:rsid w:val="007275B3"/>
    <w:rsid w:val="00727CCA"/>
    <w:rsid w:val="00730390"/>
    <w:rsid w:val="00730BA1"/>
    <w:rsid w:val="00731C8F"/>
    <w:rsid w:val="00734E14"/>
    <w:rsid w:val="007359DE"/>
    <w:rsid w:val="00735DBE"/>
    <w:rsid w:val="0073658A"/>
    <w:rsid w:val="00736A03"/>
    <w:rsid w:val="007400E3"/>
    <w:rsid w:val="00740110"/>
    <w:rsid w:val="0074078C"/>
    <w:rsid w:val="0074086A"/>
    <w:rsid w:val="00740B5F"/>
    <w:rsid w:val="00741A19"/>
    <w:rsid w:val="00741E49"/>
    <w:rsid w:val="0074219E"/>
    <w:rsid w:val="00742875"/>
    <w:rsid w:val="00742D7A"/>
    <w:rsid w:val="0074345F"/>
    <w:rsid w:val="00743EFE"/>
    <w:rsid w:val="00743FB1"/>
    <w:rsid w:val="0074430F"/>
    <w:rsid w:val="0074441F"/>
    <w:rsid w:val="00744BCD"/>
    <w:rsid w:val="00745D49"/>
    <w:rsid w:val="00745E23"/>
    <w:rsid w:val="007466B0"/>
    <w:rsid w:val="0074682C"/>
    <w:rsid w:val="00747C47"/>
    <w:rsid w:val="00747FD1"/>
    <w:rsid w:val="00750F0E"/>
    <w:rsid w:val="00751398"/>
    <w:rsid w:val="0075168A"/>
    <w:rsid w:val="00751A68"/>
    <w:rsid w:val="00752667"/>
    <w:rsid w:val="00752A68"/>
    <w:rsid w:val="00752EB3"/>
    <w:rsid w:val="0075363A"/>
    <w:rsid w:val="00754C46"/>
    <w:rsid w:val="00754D34"/>
    <w:rsid w:val="00755076"/>
    <w:rsid w:val="00755178"/>
    <w:rsid w:val="00755389"/>
    <w:rsid w:val="007559B0"/>
    <w:rsid w:val="00757573"/>
    <w:rsid w:val="007578F1"/>
    <w:rsid w:val="00757F60"/>
    <w:rsid w:val="00760EF6"/>
    <w:rsid w:val="007611FE"/>
    <w:rsid w:val="00762D50"/>
    <w:rsid w:val="007647BC"/>
    <w:rsid w:val="007648FC"/>
    <w:rsid w:val="0076535E"/>
    <w:rsid w:val="0076642F"/>
    <w:rsid w:val="00767D38"/>
    <w:rsid w:val="0077013D"/>
    <w:rsid w:val="0077076D"/>
    <w:rsid w:val="00774389"/>
    <w:rsid w:val="0077514B"/>
    <w:rsid w:val="0077566F"/>
    <w:rsid w:val="007759B5"/>
    <w:rsid w:val="00775DD5"/>
    <w:rsid w:val="0077654A"/>
    <w:rsid w:val="00777C1B"/>
    <w:rsid w:val="00781100"/>
    <w:rsid w:val="0078177A"/>
    <w:rsid w:val="00781D9C"/>
    <w:rsid w:val="007825C0"/>
    <w:rsid w:val="0078269C"/>
    <w:rsid w:val="007829A1"/>
    <w:rsid w:val="00782CD0"/>
    <w:rsid w:val="007839EC"/>
    <w:rsid w:val="00784268"/>
    <w:rsid w:val="0078487B"/>
    <w:rsid w:val="00784EC1"/>
    <w:rsid w:val="00787049"/>
    <w:rsid w:val="00787E24"/>
    <w:rsid w:val="007903C2"/>
    <w:rsid w:val="00790FDA"/>
    <w:rsid w:val="007911E2"/>
    <w:rsid w:val="0079198A"/>
    <w:rsid w:val="00791CC7"/>
    <w:rsid w:val="00792D68"/>
    <w:rsid w:val="0079337E"/>
    <w:rsid w:val="007934C5"/>
    <w:rsid w:val="00793DBD"/>
    <w:rsid w:val="00794266"/>
    <w:rsid w:val="00794283"/>
    <w:rsid w:val="007945DE"/>
    <w:rsid w:val="00794867"/>
    <w:rsid w:val="00794A5B"/>
    <w:rsid w:val="00794ACD"/>
    <w:rsid w:val="00795537"/>
    <w:rsid w:val="00795AE0"/>
    <w:rsid w:val="00795EFC"/>
    <w:rsid w:val="00796970"/>
    <w:rsid w:val="007969CF"/>
    <w:rsid w:val="00796A7D"/>
    <w:rsid w:val="00796AF4"/>
    <w:rsid w:val="007974A4"/>
    <w:rsid w:val="00797CEC"/>
    <w:rsid w:val="00797ED8"/>
    <w:rsid w:val="007A1795"/>
    <w:rsid w:val="007A2800"/>
    <w:rsid w:val="007A33FC"/>
    <w:rsid w:val="007A3C60"/>
    <w:rsid w:val="007A42EA"/>
    <w:rsid w:val="007A48C9"/>
    <w:rsid w:val="007A6367"/>
    <w:rsid w:val="007A7684"/>
    <w:rsid w:val="007B020D"/>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1797"/>
    <w:rsid w:val="007C1C5C"/>
    <w:rsid w:val="007C2FAE"/>
    <w:rsid w:val="007C325B"/>
    <w:rsid w:val="007C4462"/>
    <w:rsid w:val="007C4483"/>
    <w:rsid w:val="007C56FE"/>
    <w:rsid w:val="007C649C"/>
    <w:rsid w:val="007C6641"/>
    <w:rsid w:val="007C7948"/>
    <w:rsid w:val="007C7D14"/>
    <w:rsid w:val="007D0303"/>
    <w:rsid w:val="007D03BC"/>
    <w:rsid w:val="007D052E"/>
    <w:rsid w:val="007D0829"/>
    <w:rsid w:val="007D14D6"/>
    <w:rsid w:val="007D1D28"/>
    <w:rsid w:val="007D2258"/>
    <w:rsid w:val="007D2543"/>
    <w:rsid w:val="007D25A1"/>
    <w:rsid w:val="007D2861"/>
    <w:rsid w:val="007D36FE"/>
    <w:rsid w:val="007D45C6"/>
    <w:rsid w:val="007D46B3"/>
    <w:rsid w:val="007D4C67"/>
    <w:rsid w:val="007D4CFB"/>
    <w:rsid w:val="007D6A40"/>
    <w:rsid w:val="007D6E64"/>
    <w:rsid w:val="007D7795"/>
    <w:rsid w:val="007D78C3"/>
    <w:rsid w:val="007E0ACC"/>
    <w:rsid w:val="007E149F"/>
    <w:rsid w:val="007E14E8"/>
    <w:rsid w:val="007E1740"/>
    <w:rsid w:val="007E332D"/>
    <w:rsid w:val="007E4D8E"/>
    <w:rsid w:val="007E6686"/>
    <w:rsid w:val="007E6938"/>
    <w:rsid w:val="007E6EFB"/>
    <w:rsid w:val="007E7E41"/>
    <w:rsid w:val="007F07EC"/>
    <w:rsid w:val="007F0B50"/>
    <w:rsid w:val="007F3043"/>
    <w:rsid w:val="007F309B"/>
    <w:rsid w:val="007F3373"/>
    <w:rsid w:val="007F3849"/>
    <w:rsid w:val="007F3C91"/>
    <w:rsid w:val="007F3F24"/>
    <w:rsid w:val="007F4A77"/>
    <w:rsid w:val="007F4E80"/>
    <w:rsid w:val="007F54F5"/>
    <w:rsid w:val="007F5CD1"/>
    <w:rsid w:val="007F5D8F"/>
    <w:rsid w:val="007F695B"/>
    <w:rsid w:val="007F6967"/>
    <w:rsid w:val="007F71F6"/>
    <w:rsid w:val="007F77D2"/>
    <w:rsid w:val="007F797E"/>
    <w:rsid w:val="007F7B2B"/>
    <w:rsid w:val="008007AA"/>
    <w:rsid w:val="00801803"/>
    <w:rsid w:val="00801873"/>
    <w:rsid w:val="00801D49"/>
    <w:rsid w:val="00803361"/>
    <w:rsid w:val="0080542D"/>
    <w:rsid w:val="008067BF"/>
    <w:rsid w:val="00807FC4"/>
    <w:rsid w:val="0081053B"/>
    <w:rsid w:val="00810A26"/>
    <w:rsid w:val="00810D35"/>
    <w:rsid w:val="008115A0"/>
    <w:rsid w:val="00811D79"/>
    <w:rsid w:val="00811F18"/>
    <w:rsid w:val="008123CB"/>
    <w:rsid w:val="00812740"/>
    <w:rsid w:val="008127C3"/>
    <w:rsid w:val="00812D68"/>
    <w:rsid w:val="008141CD"/>
    <w:rsid w:val="008141ED"/>
    <w:rsid w:val="008145E1"/>
    <w:rsid w:val="008148A4"/>
    <w:rsid w:val="00814910"/>
    <w:rsid w:val="00814B11"/>
    <w:rsid w:val="00814CF9"/>
    <w:rsid w:val="008150F0"/>
    <w:rsid w:val="00815A15"/>
    <w:rsid w:val="00816041"/>
    <w:rsid w:val="008163B0"/>
    <w:rsid w:val="00816BDB"/>
    <w:rsid w:val="00816F2E"/>
    <w:rsid w:val="0082078C"/>
    <w:rsid w:val="00820F04"/>
    <w:rsid w:val="0082172E"/>
    <w:rsid w:val="00821CD0"/>
    <w:rsid w:val="008231CC"/>
    <w:rsid w:val="008236DC"/>
    <w:rsid w:val="00823D8A"/>
    <w:rsid w:val="00824D5B"/>
    <w:rsid w:val="00825FDB"/>
    <w:rsid w:val="00826908"/>
    <w:rsid w:val="00826E1C"/>
    <w:rsid w:val="00830024"/>
    <w:rsid w:val="008305F9"/>
    <w:rsid w:val="00831200"/>
    <w:rsid w:val="008315BC"/>
    <w:rsid w:val="00831FCE"/>
    <w:rsid w:val="00832923"/>
    <w:rsid w:val="0083330D"/>
    <w:rsid w:val="008334F1"/>
    <w:rsid w:val="008335E3"/>
    <w:rsid w:val="00834BC1"/>
    <w:rsid w:val="00834CFF"/>
    <w:rsid w:val="008353B5"/>
    <w:rsid w:val="008356B9"/>
    <w:rsid w:val="008356E7"/>
    <w:rsid w:val="00835A7E"/>
    <w:rsid w:val="00836094"/>
    <w:rsid w:val="00836740"/>
    <w:rsid w:val="008367C0"/>
    <w:rsid w:val="008404F5"/>
    <w:rsid w:val="00840A93"/>
    <w:rsid w:val="008412EB"/>
    <w:rsid w:val="0084275A"/>
    <w:rsid w:val="008433BC"/>
    <w:rsid w:val="00844133"/>
    <w:rsid w:val="00844238"/>
    <w:rsid w:val="008451BA"/>
    <w:rsid w:val="008462BE"/>
    <w:rsid w:val="00846616"/>
    <w:rsid w:val="00846678"/>
    <w:rsid w:val="00846D3C"/>
    <w:rsid w:val="00847E2B"/>
    <w:rsid w:val="00850BA4"/>
    <w:rsid w:val="00850E35"/>
    <w:rsid w:val="008522B1"/>
    <w:rsid w:val="0085268E"/>
    <w:rsid w:val="00853721"/>
    <w:rsid w:val="00853B9F"/>
    <w:rsid w:val="00853E0F"/>
    <w:rsid w:val="008546AB"/>
    <w:rsid w:val="00854F46"/>
    <w:rsid w:val="00854FA9"/>
    <w:rsid w:val="008553CA"/>
    <w:rsid w:val="008555D8"/>
    <w:rsid w:val="008555FD"/>
    <w:rsid w:val="00855DE4"/>
    <w:rsid w:val="00855FA6"/>
    <w:rsid w:val="00856484"/>
    <w:rsid w:val="008569D3"/>
    <w:rsid w:val="00856B61"/>
    <w:rsid w:val="00857001"/>
    <w:rsid w:val="00857261"/>
    <w:rsid w:val="008573C1"/>
    <w:rsid w:val="00857710"/>
    <w:rsid w:val="00860361"/>
    <w:rsid w:val="00860394"/>
    <w:rsid w:val="008626A9"/>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330C"/>
    <w:rsid w:val="00873FD8"/>
    <w:rsid w:val="008740E1"/>
    <w:rsid w:val="00874C9E"/>
    <w:rsid w:val="00876D04"/>
    <w:rsid w:val="00877012"/>
    <w:rsid w:val="008770A5"/>
    <w:rsid w:val="008776BD"/>
    <w:rsid w:val="0088074E"/>
    <w:rsid w:val="00880BBD"/>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2A60"/>
    <w:rsid w:val="00893285"/>
    <w:rsid w:val="008933BF"/>
    <w:rsid w:val="00896564"/>
    <w:rsid w:val="00897156"/>
    <w:rsid w:val="008A035C"/>
    <w:rsid w:val="008A0907"/>
    <w:rsid w:val="008A0FA2"/>
    <w:rsid w:val="008A13A8"/>
    <w:rsid w:val="008A1992"/>
    <w:rsid w:val="008A1AF4"/>
    <w:rsid w:val="008A2612"/>
    <w:rsid w:val="008A27CC"/>
    <w:rsid w:val="008A2DA2"/>
    <w:rsid w:val="008A3660"/>
    <w:rsid w:val="008A3697"/>
    <w:rsid w:val="008A382A"/>
    <w:rsid w:val="008A45E9"/>
    <w:rsid w:val="008A49D9"/>
    <w:rsid w:val="008A4B82"/>
    <w:rsid w:val="008A5B09"/>
    <w:rsid w:val="008A6125"/>
    <w:rsid w:val="008A7601"/>
    <w:rsid w:val="008A7D59"/>
    <w:rsid w:val="008B024D"/>
    <w:rsid w:val="008B0369"/>
    <w:rsid w:val="008B06EF"/>
    <w:rsid w:val="008B1BBB"/>
    <w:rsid w:val="008B1F82"/>
    <w:rsid w:val="008B2642"/>
    <w:rsid w:val="008B405E"/>
    <w:rsid w:val="008B4086"/>
    <w:rsid w:val="008B4607"/>
    <w:rsid w:val="008B4B4A"/>
    <w:rsid w:val="008B5FD3"/>
    <w:rsid w:val="008B7610"/>
    <w:rsid w:val="008B7A99"/>
    <w:rsid w:val="008C062C"/>
    <w:rsid w:val="008C0DCD"/>
    <w:rsid w:val="008C1843"/>
    <w:rsid w:val="008C19EA"/>
    <w:rsid w:val="008C23BA"/>
    <w:rsid w:val="008C4AC0"/>
    <w:rsid w:val="008C5A83"/>
    <w:rsid w:val="008C61EF"/>
    <w:rsid w:val="008C6E94"/>
    <w:rsid w:val="008C7618"/>
    <w:rsid w:val="008D02E1"/>
    <w:rsid w:val="008D07D6"/>
    <w:rsid w:val="008D0D87"/>
    <w:rsid w:val="008D0E26"/>
    <w:rsid w:val="008D0EF1"/>
    <w:rsid w:val="008D1204"/>
    <w:rsid w:val="008D2480"/>
    <w:rsid w:val="008D2830"/>
    <w:rsid w:val="008D2DA8"/>
    <w:rsid w:val="008D328F"/>
    <w:rsid w:val="008D36F9"/>
    <w:rsid w:val="008D3FC3"/>
    <w:rsid w:val="008D402B"/>
    <w:rsid w:val="008D4190"/>
    <w:rsid w:val="008D4A75"/>
    <w:rsid w:val="008D51D2"/>
    <w:rsid w:val="008D52A1"/>
    <w:rsid w:val="008D5D0E"/>
    <w:rsid w:val="008D6C3E"/>
    <w:rsid w:val="008D70A9"/>
    <w:rsid w:val="008D7375"/>
    <w:rsid w:val="008D76D4"/>
    <w:rsid w:val="008E0B7F"/>
    <w:rsid w:val="008E1C65"/>
    <w:rsid w:val="008E23C4"/>
    <w:rsid w:val="008E28E5"/>
    <w:rsid w:val="008E3BC6"/>
    <w:rsid w:val="008E3C8A"/>
    <w:rsid w:val="008E3D67"/>
    <w:rsid w:val="008E4035"/>
    <w:rsid w:val="008E49FC"/>
    <w:rsid w:val="008E5837"/>
    <w:rsid w:val="008E6203"/>
    <w:rsid w:val="008E6EF5"/>
    <w:rsid w:val="008E7AB4"/>
    <w:rsid w:val="008F01C1"/>
    <w:rsid w:val="008F0FAB"/>
    <w:rsid w:val="008F22BF"/>
    <w:rsid w:val="008F3154"/>
    <w:rsid w:val="008F3599"/>
    <w:rsid w:val="008F3D09"/>
    <w:rsid w:val="008F4287"/>
    <w:rsid w:val="008F48E2"/>
    <w:rsid w:val="008F6561"/>
    <w:rsid w:val="008F6697"/>
    <w:rsid w:val="008F6BB7"/>
    <w:rsid w:val="008F6FF0"/>
    <w:rsid w:val="008F704A"/>
    <w:rsid w:val="008F794B"/>
    <w:rsid w:val="008F7A10"/>
    <w:rsid w:val="008F7C0A"/>
    <w:rsid w:val="008F7D8B"/>
    <w:rsid w:val="009002D6"/>
    <w:rsid w:val="00900649"/>
    <w:rsid w:val="009007E0"/>
    <w:rsid w:val="0090096E"/>
    <w:rsid w:val="00900FA6"/>
    <w:rsid w:val="00901251"/>
    <w:rsid w:val="009019DF"/>
    <w:rsid w:val="00901AA4"/>
    <w:rsid w:val="00902C9A"/>
    <w:rsid w:val="00902D7B"/>
    <w:rsid w:val="00902DE6"/>
    <w:rsid w:val="00905BA6"/>
    <w:rsid w:val="00905EF9"/>
    <w:rsid w:val="00906034"/>
    <w:rsid w:val="00906328"/>
    <w:rsid w:val="00906E1A"/>
    <w:rsid w:val="00907253"/>
    <w:rsid w:val="009073CD"/>
    <w:rsid w:val="00907AB3"/>
    <w:rsid w:val="00911210"/>
    <w:rsid w:val="0091128E"/>
    <w:rsid w:val="00911B96"/>
    <w:rsid w:val="00911BE9"/>
    <w:rsid w:val="00912751"/>
    <w:rsid w:val="00913232"/>
    <w:rsid w:val="009134D8"/>
    <w:rsid w:val="009138E9"/>
    <w:rsid w:val="00913B6A"/>
    <w:rsid w:val="009146BE"/>
    <w:rsid w:val="00915252"/>
    <w:rsid w:val="00915319"/>
    <w:rsid w:val="00915C91"/>
    <w:rsid w:val="00916813"/>
    <w:rsid w:val="00917ED4"/>
    <w:rsid w:val="0092098D"/>
    <w:rsid w:val="00922307"/>
    <w:rsid w:val="009227AE"/>
    <w:rsid w:val="00922DF6"/>
    <w:rsid w:val="0092323E"/>
    <w:rsid w:val="009234D9"/>
    <w:rsid w:val="00923D6D"/>
    <w:rsid w:val="00923DB4"/>
    <w:rsid w:val="009240AC"/>
    <w:rsid w:val="009241D6"/>
    <w:rsid w:val="009242D7"/>
    <w:rsid w:val="00924856"/>
    <w:rsid w:val="0092526D"/>
    <w:rsid w:val="00926595"/>
    <w:rsid w:val="009267F5"/>
    <w:rsid w:val="00927231"/>
    <w:rsid w:val="009272C1"/>
    <w:rsid w:val="009274FC"/>
    <w:rsid w:val="0092799B"/>
    <w:rsid w:val="00927A71"/>
    <w:rsid w:val="009323BB"/>
    <w:rsid w:val="00932DB1"/>
    <w:rsid w:val="009331D8"/>
    <w:rsid w:val="00933D22"/>
    <w:rsid w:val="00935024"/>
    <w:rsid w:val="00935151"/>
    <w:rsid w:val="00935944"/>
    <w:rsid w:val="00935B89"/>
    <w:rsid w:val="00935C9B"/>
    <w:rsid w:val="00935F54"/>
    <w:rsid w:val="00936508"/>
    <w:rsid w:val="00937AA1"/>
    <w:rsid w:val="00937EE8"/>
    <w:rsid w:val="00940651"/>
    <w:rsid w:val="00940B0F"/>
    <w:rsid w:val="009411BC"/>
    <w:rsid w:val="0094153B"/>
    <w:rsid w:val="0094296E"/>
    <w:rsid w:val="00943060"/>
    <w:rsid w:val="009431F3"/>
    <w:rsid w:val="009435C4"/>
    <w:rsid w:val="00944380"/>
    <w:rsid w:val="0094521A"/>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3C8"/>
    <w:rsid w:val="00955D95"/>
    <w:rsid w:val="00956498"/>
    <w:rsid w:val="00956794"/>
    <w:rsid w:val="00956963"/>
    <w:rsid w:val="00957650"/>
    <w:rsid w:val="00960859"/>
    <w:rsid w:val="009614B0"/>
    <w:rsid w:val="00961E64"/>
    <w:rsid w:val="0096201E"/>
    <w:rsid w:val="00962429"/>
    <w:rsid w:val="00962C6F"/>
    <w:rsid w:val="00963130"/>
    <w:rsid w:val="009635CB"/>
    <w:rsid w:val="00965CB9"/>
    <w:rsid w:val="009665C1"/>
    <w:rsid w:val="0096662C"/>
    <w:rsid w:val="00966B99"/>
    <w:rsid w:val="00966C21"/>
    <w:rsid w:val="00967175"/>
    <w:rsid w:val="00967507"/>
    <w:rsid w:val="00970500"/>
    <w:rsid w:val="009705AA"/>
    <w:rsid w:val="00971B51"/>
    <w:rsid w:val="0097235A"/>
    <w:rsid w:val="00972781"/>
    <w:rsid w:val="00972B84"/>
    <w:rsid w:val="00972C81"/>
    <w:rsid w:val="00974387"/>
    <w:rsid w:val="00974A65"/>
    <w:rsid w:val="00974B0A"/>
    <w:rsid w:val="00974D9C"/>
    <w:rsid w:val="0097542B"/>
    <w:rsid w:val="0097574C"/>
    <w:rsid w:val="00975E64"/>
    <w:rsid w:val="009761D8"/>
    <w:rsid w:val="00977367"/>
    <w:rsid w:val="0097749F"/>
    <w:rsid w:val="00980867"/>
    <w:rsid w:val="00980A13"/>
    <w:rsid w:val="00980F41"/>
    <w:rsid w:val="00980F67"/>
    <w:rsid w:val="00980FFE"/>
    <w:rsid w:val="00981547"/>
    <w:rsid w:val="00981A3F"/>
    <w:rsid w:val="00981E0B"/>
    <w:rsid w:val="00981FF8"/>
    <w:rsid w:val="009821F0"/>
    <w:rsid w:val="0098222A"/>
    <w:rsid w:val="0098260F"/>
    <w:rsid w:val="00982756"/>
    <w:rsid w:val="00982BF1"/>
    <w:rsid w:val="00982ED1"/>
    <w:rsid w:val="0098327C"/>
    <w:rsid w:val="009833F4"/>
    <w:rsid w:val="0098351A"/>
    <w:rsid w:val="009835E2"/>
    <w:rsid w:val="00983B7F"/>
    <w:rsid w:val="009847C9"/>
    <w:rsid w:val="00984AA7"/>
    <w:rsid w:val="00984C94"/>
    <w:rsid w:val="00986568"/>
    <w:rsid w:val="00986827"/>
    <w:rsid w:val="009878EB"/>
    <w:rsid w:val="00987B99"/>
    <w:rsid w:val="009903E4"/>
    <w:rsid w:val="00991200"/>
    <w:rsid w:val="00991C73"/>
    <w:rsid w:val="009926AC"/>
    <w:rsid w:val="009926BC"/>
    <w:rsid w:val="00992E77"/>
    <w:rsid w:val="00992F57"/>
    <w:rsid w:val="009933E2"/>
    <w:rsid w:val="009938B8"/>
    <w:rsid w:val="00993E27"/>
    <w:rsid w:val="00994259"/>
    <w:rsid w:val="0099447B"/>
    <w:rsid w:val="009948FE"/>
    <w:rsid w:val="0099553F"/>
    <w:rsid w:val="00996CF3"/>
    <w:rsid w:val="00997AA0"/>
    <w:rsid w:val="009A0C88"/>
    <w:rsid w:val="009A18B0"/>
    <w:rsid w:val="009A2199"/>
    <w:rsid w:val="009A2A5A"/>
    <w:rsid w:val="009A3D72"/>
    <w:rsid w:val="009A5A65"/>
    <w:rsid w:val="009A5CDB"/>
    <w:rsid w:val="009A60C2"/>
    <w:rsid w:val="009A62DE"/>
    <w:rsid w:val="009A65F1"/>
    <w:rsid w:val="009B00B2"/>
    <w:rsid w:val="009B02E1"/>
    <w:rsid w:val="009B0E03"/>
    <w:rsid w:val="009B1253"/>
    <w:rsid w:val="009B1D3D"/>
    <w:rsid w:val="009B211A"/>
    <w:rsid w:val="009B2B02"/>
    <w:rsid w:val="009B2B08"/>
    <w:rsid w:val="009B3843"/>
    <w:rsid w:val="009B3D2F"/>
    <w:rsid w:val="009B3E8D"/>
    <w:rsid w:val="009B4451"/>
    <w:rsid w:val="009B49B2"/>
    <w:rsid w:val="009B4B98"/>
    <w:rsid w:val="009B4E11"/>
    <w:rsid w:val="009B5916"/>
    <w:rsid w:val="009B6244"/>
    <w:rsid w:val="009B6736"/>
    <w:rsid w:val="009B7D69"/>
    <w:rsid w:val="009C1724"/>
    <w:rsid w:val="009C353F"/>
    <w:rsid w:val="009C3905"/>
    <w:rsid w:val="009C3D09"/>
    <w:rsid w:val="009C4BDF"/>
    <w:rsid w:val="009C4E0B"/>
    <w:rsid w:val="009C51A8"/>
    <w:rsid w:val="009C5437"/>
    <w:rsid w:val="009C6E6C"/>
    <w:rsid w:val="009C7345"/>
    <w:rsid w:val="009D0867"/>
    <w:rsid w:val="009D0D1C"/>
    <w:rsid w:val="009D2CDA"/>
    <w:rsid w:val="009D301B"/>
    <w:rsid w:val="009D3441"/>
    <w:rsid w:val="009D3945"/>
    <w:rsid w:val="009D3CEB"/>
    <w:rsid w:val="009D42CB"/>
    <w:rsid w:val="009D464F"/>
    <w:rsid w:val="009D48F5"/>
    <w:rsid w:val="009D4A1B"/>
    <w:rsid w:val="009D4C2F"/>
    <w:rsid w:val="009D4CA6"/>
    <w:rsid w:val="009D5393"/>
    <w:rsid w:val="009D5AC9"/>
    <w:rsid w:val="009D5EC1"/>
    <w:rsid w:val="009D6235"/>
    <w:rsid w:val="009D6CF5"/>
    <w:rsid w:val="009D6EE2"/>
    <w:rsid w:val="009D790E"/>
    <w:rsid w:val="009D7EF3"/>
    <w:rsid w:val="009E01C3"/>
    <w:rsid w:val="009E0611"/>
    <w:rsid w:val="009E07E7"/>
    <w:rsid w:val="009E1C49"/>
    <w:rsid w:val="009E1D64"/>
    <w:rsid w:val="009E291D"/>
    <w:rsid w:val="009E336D"/>
    <w:rsid w:val="009E3BB4"/>
    <w:rsid w:val="009E553F"/>
    <w:rsid w:val="009E6A9A"/>
    <w:rsid w:val="009E7B97"/>
    <w:rsid w:val="009E7E95"/>
    <w:rsid w:val="009F13E5"/>
    <w:rsid w:val="009F1419"/>
    <w:rsid w:val="009F2BAE"/>
    <w:rsid w:val="009F2CE0"/>
    <w:rsid w:val="009F39AB"/>
    <w:rsid w:val="009F3C00"/>
    <w:rsid w:val="009F4466"/>
    <w:rsid w:val="009F469E"/>
    <w:rsid w:val="009F4A65"/>
    <w:rsid w:val="009F502E"/>
    <w:rsid w:val="009F5D83"/>
    <w:rsid w:val="009F5FBC"/>
    <w:rsid w:val="00A00FE7"/>
    <w:rsid w:val="00A013B5"/>
    <w:rsid w:val="00A01429"/>
    <w:rsid w:val="00A01908"/>
    <w:rsid w:val="00A01A7B"/>
    <w:rsid w:val="00A02400"/>
    <w:rsid w:val="00A0377E"/>
    <w:rsid w:val="00A0546A"/>
    <w:rsid w:val="00A05897"/>
    <w:rsid w:val="00A058E1"/>
    <w:rsid w:val="00A11596"/>
    <w:rsid w:val="00A12B15"/>
    <w:rsid w:val="00A1306F"/>
    <w:rsid w:val="00A144E7"/>
    <w:rsid w:val="00A149EC"/>
    <w:rsid w:val="00A14AB3"/>
    <w:rsid w:val="00A15C50"/>
    <w:rsid w:val="00A160B2"/>
    <w:rsid w:val="00A16111"/>
    <w:rsid w:val="00A179E2"/>
    <w:rsid w:val="00A17AF8"/>
    <w:rsid w:val="00A17D3D"/>
    <w:rsid w:val="00A20DFF"/>
    <w:rsid w:val="00A21618"/>
    <w:rsid w:val="00A2182C"/>
    <w:rsid w:val="00A21948"/>
    <w:rsid w:val="00A21C6F"/>
    <w:rsid w:val="00A231CC"/>
    <w:rsid w:val="00A23DFE"/>
    <w:rsid w:val="00A25654"/>
    <w:rsid w:val="00A25D29"/>
    <w:rsid w:val="00A25E43"/>
    <w:rsid w:val="00A25ED2"/>
    <w:rsid w:val="00A27346"/>
    <w:rsid w:val="00A27630"/>
    <w:rsid w:val="00A277BD"/>
    <w:rsid w:val="00A27861"/>
    <w:rsid w:val="00A27896"/>
    <w:rsid w:val="00A27C54"/>
    <w:rsid w:val="00A3092F"/>
    <w:rsid w:val="00A312F3"/>
    <w:rsid w:val="00A313D5"/>
    <w:rsid w:val="00A32033"/>
    <w:rsid w:val="00A32531"/>
    <w:rsid w:val="00A32CBB"/>
    <w:rsid w:val="00A33F12"/>
    <w:rsid w:val="00A35263"/>
    <w:rsid w:val="00A35C76"/>
    <w:rsid w:val="00A36378"/>
    <w:rsid w:val="00A36EDD"/>
    <w:rsid w:val="00A37057"/>
    <w:rsid w:val="00A377DE"/>
    <w:rsid w:val="00A41815"/>
    <w:rsid w:val="00A4206C"/>
    <w:rsid w:val="00A42097"/>
    <w:rsid w:val="00A42415"/>
    <w:rsid w:val="00A426FC"/>
    <w:rsid w:val="00A429F4"/>
    <w:rsid w:val="00A43168"/>
    <w:rsid w:val="00A44583"/>
    <w:rsid w:val="00A45D82"/>
    <w:rsid w:val="00A463BC"/>
    <w:rsid w:val="00A46A82"/>
    <w:rsid w:val="00A473BB"/>
    <w:rsid w:val="00A47437"/>
    <w:rsid w:val="00A47FF9"/>
    <w:rsid w:val="00A50617"/>
    <w:rsid w:val="00A50766"/>
    <w:rsid w:val="00A51FEE"/>
    <w:rsid w:val="00A52C6D"/>
    <w:rsid w:val="00A5412A"/>
    <w:rsid w:val="00A542C9"/>
    <w:rsid w:val="00A54362"/>
    <w:rsid w:val="00A55037"/>
    <w:rsid w:val="00A55169"/>
    <w:rsid w:val="00A555F2"/>
    <w:rsid w:val="00A55BAB"/>
    <w:rsid w:val="00A5637E"/>
    <w:rsid w:val="00A56C89"/>
    <w:rsid w:val="00A56DC2"/>
    <w:rsid w:val="00A570E9"/>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1CAA"/>
    <w:rsid w:val="00A720F8"/>
    <w:rsid w:val="00A72B16"/>
    <w:rsid w:val="00A73E68"/>
    <w:rsid w:val="00A74027"/>
    <w:rsid w:val="00A740B1"/>
    <w:rsid w:val="00A74FD7"/>
    <w:rsid w:val="00A75B10"/>
    <w:rsid w:val="00A75B89"/>
    <w:rsid w:val="00A76757"/>
    <w:rsid w:val="00A767AC"/>
    <w:rsid w:val="00A76965"/>
    <w:rsid w:val="00A76F5C"/>
    <w:rsid w:val="00A777F6"/>
    <w:rsid w:val="00A77A53"/>
    <w:rsid w:val="00A77CF2"/>
    <w:rsid w:val="00A80F7D"/>
    <w:rsid w:val="00A812D8"/>
    <w:rsid w:val="00A8200F"/>
    <w:rsid w:val="00A82B2F"/>
    <w:rsid w:val="00A82C74"/>
    <w:rsid w:val="00A8355F"/>
    <w:rsid w:val="00A83ED8"/>
    <w:rsid w:val="00A84701"/>
    <w:rsid w:val="00A847B4"/>
    <w:rsid w:val="00A84999"/>
    <w:rsid w:val="00A84C7E"/>
    <w:rsid w:val="00A8516E"/>
    <w:rsid w:val="00A857CC"/>
    <w:rsid w:val="00A85BFE"/>
    <w:rsid w:val="00A860A9"/>
    <w:rsid w:val="00A86E62"/>
    <w:rsid w:val="00A87483"/>
    <w:rsid w:val="00A90B9E"/>
    <w:rsid w:val="00A912FC"/>
    <w:rsid w:val="00A91C0A"/>
    <w:rsid w:val="00A91EBA"/>
    <w:rsid w:val="00A920A4"/>
    <w:rsid w:val="00A92D0C"/>
    <w:rsid w:val="00A92D68"/>
    <w:rsid w:val="00A93836"/>
    <w:rsid w:val="00A946AB"/>
    <w:rsid w:val="00A949EB"/>
    <w:rsid w:val="00A95138"/>
    <w:rsid w:val="00A951D6"/>
    <w:rsid w:val="00A95A76"/>
    <w:rsid w:val="00A95E16"/>
    <w:rsid w:val="00A963C4"/>
    <w:rsid w:val="00A9710D"/>
    <w:rsid w:val="00A9712B"/>
    <w:rsid w:val="00A97522"/>
    <w:rsid w:val="00AA0D59"/>
    <w:rsid w:val="00AA207D"/>
    <w:rsid w:val="00AA20B1"/>
    <w:rsid w:val="00AA2559"/>
    <w:rsid w:val="00AA283A"/>
    <w:rsid w:val="00AA379D"/>
    <w:rsid w:val="00AA51BB"/>
    <w:rsid w:val="00AA5756"/>
    <w:rsid w:val="00AA5DFE"/>
    <w:rsid w:val="00AA5E1B"/>
    <w:rsid w:val="00AA5E66"/>
    <w:rsid w:val="00AB07E7"/>
    <w:rsid w:val="00AB0DB4"/>
    <w:rsid w:val="00AB1472"/>
    <w:rsid w:val="00AB1FB2"/>
    <w:rsid w:val="00AB2149"/>
    <w:rsid w:val="00AB2559"/>
    <w:rsid w:val="00AB2B79"/>
    <w:rsid w:val="00AB4037"/>
    <w:rsid w:val="00AB449C"/>
    <w:rsid w:val="00AB4E2D"/>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5BF9"/>
    <w:rsid w:val="00AC6C11"/>
    <w:rsid w:val="00AC73B2"/>
    <w:rsid w:val="00AC7578"/>
    <w:rsid w:val="00AC76AC"/>
    <w:rsid w:val="00AD04A0"/>
    <w:rsid w:val="00AD0CC5"/>
    <w:rsid w:val="00AD1447"/>
    <w:rsid w:val="00AD174D"/>
    <w:rsid w:val="00AD215F"/>
    <w:rsid w:val="00AD24C8"/>
    <w:rsid w:val="00AD348C"/>
    <w:rsid w:val="00AD3953"/>
    <w:rsid w:val="00AD3BD1"/>
    <w:rsid w:val="00AD3E82"/>
    <w:rsid w:val="00AD42C6"/>
    <w:rsid w:val="00AD745F"/>
    <w:rsid w:val="00AD7EBD"/>
    <w:rsid w:val="00AE04D1"/>
    <w:rsid w:val="00AE054B"/>
    <w:rsid w:val="00AE05C5"/>
    <w:rsid w:val="00AE0612"/>
    <w:rsid w:val="00AE2994"/>
    <w:rsid w:val="00AE2D1C"/>
    <w:rsid w:val="00AE461D"/>
    <w:rsid w:val="00AE48A4"/>
    <w:rsid w:val="00AE48F3"/>
    <w:rsid w:val="00AE4BE2"/>
    <w:rsid w:val="00AE51BF"/>
    <w:rsid w:val="00AE5A9E"/>
    <w:rsid w:val="00AE5BCE"/>
    <w:rsid w:val="00AE5FA7"/>
    <w:rsid w:val="00AE621C"/>
    <w:rsid w:val="00AE72B0"/>
    <w:rsid w:val="00AE7328"/>
    <w:rsid w:val="00AE74B3"/>
    <w:rsid w:val="00AE752B"/>
    <w:rsid w:val="00AE7BCF"/>
    <w:rsid w:val="00AE7EA9"/>
    <w:rsid w:val="00AF1143"/>
    <w:rsid w:val="00AF1610"/>
    <w:rsid w:val="00AF1C96"/>
    <w:rsid w:val="00AF230D"/>
    <w:rsid w:val="00AF253A"/>
    <w:rsid w:val="00AF25A4"/>
    <w:rsid w:val="00AF2D24"/>
    <w:rsid w:val="00AF4CE8"/>
    <w:rsid w:val="00AF6134"/>
    <w:rsid w:val="00AF64A8"/>
    <w:rsid w:val="00AF7252"/>
    <w:rsid w:val="00AF7269"/>
    <w:rsid w:val="00B005D0"/>
    <w:rsid w:val="00B0066E"/>
    <w:rsid w:val="00B00AF5"/>
    <w:rsid w:val="00B00AFA"/>
    <w:rsid w:val="00B01802"/>
    <w:rsid w:val="00B0185B"/>
    <w:rsid w:val="00B0194E"/>
    <w:rsid w:val="00B01BE1"/>
    <w:rsid w:val="00B01C98"/>
    <w:rsid w:val="00B02257"/>
    <w:rsid w:val="00B03D53"/>
    <w:rsid w:val="00B04311"/>
    <w:rsid w:val="00B0544A"/>
    <w:rsid w:val="00B073EB"/>
    <w:rsid w:val="00B073F3"/>
    <w:rsid w:val="00B07620"/>
    <w:rsid w:val="00B07BAB"/>
    <w:rsid w:val="00B10BF4"/>
    <w:rsid w:val="00B11121"/>
    <w:rsid w:val="00B12682"/>
    <w:rsid w:val="00B1275A"/>
    <w:rsid w:val="00B13689"/>
    <w:rsid w:val="00B14B7B"/>
    <w:rsid w:val="00B14BE6"/>
    <w:rsid w:val="00B15271"/>
    <w:rsid w:val="00B1578A"/>
    <w:rsid w:val="00B16DE4"/>
    <w:rsid w:val="00B2096B"/>
    <w:rsid w:val="00B20E8D"/>
    <w:rsid w:val="00B2108A"/>
    <w:rsid w:val="00B21845"/>
    <w:rsid w:val="00B21A4B"/>
    <w:rsid w:val="00B229E7"/>
    <w:rsid w:val="00B231E3"/>
    <w:rsid w:val="00B2321B"/>
    <w:rsid w:val="00B23BA1"/>
    <w:rsid w:val="00B24717"/>
    <w:rsid w:val="00B25A89"/>
    <w:rsid w:val="00B25C78"/>
    <w:rsid w:val="00B26C74"/>
    <w:rsid w:val="00B2705C"/>
    <w:rsid w:val="00B3058E"/>
    <w:rsid w:val="00B30B4E"/>
    <w:rsid w:val="00B31706"/>
    <w:rsid w:val="00B318A7"/>
    <w:rsid w:val="00B31D49"/>
    <w:rsid w:val="00B31FAD"/>
    <w:rsid w:val="00B331C0"/>
    <w:rsid w:val="00B3397F"/>
    <w:rsid w:val="00B34EA1"/>
    <w:rsid w:val="00B361DF"/>
    <w:rsid w:val="00B36BF8"/>
    <w:rsid w:val="00B41B83"/>
    <w:rsid w:val="00B41DEF"/>
    <w:rsid w:val="00B42B1C"/>
    <w:rsid w:val="00B42B49"/>
    <w:rsid w:val="00B4350A"/>
    <w:rsid w:val="00B4387E"/>
    <w:rsid w:val="00B439D9"/>
    <w:rsid w:val="00B43C24"/>
    <w:rsid w:val="00B43E01"/>
    <w:rsid w:val="00B440DD"/>
    <w:rsid w:val="00B44A54"/>
    <w:rsid w:val="00B44C4B"/>
    <w:rsid w:val="00B4524D"/>
    <w:rsid w:val="00B45405"/>
    <w:rsid w:val="00B46521"/>
    <w:rsid w:val="00B47477"/>
    <w:rsid w:val="00B478D4"/>
    <w:rsid w:val="00B47A89"/>
    <w:rsid w:val="00B47EF7"/>
    <w:rsid w:val="00B51F5F"/>
    <w:rsid w:val="00B5216C"/>
    <w:rsid w:val="00B5272E"/>
    <w:rsid w:val="00B530DB"/>
    <w:rsid w:val="00B53E46"/>
    <w:rsid w:val="00B54121"/>
    <w:rsid w:val="00B56098"/>
    <w:rsid w:val="00B5623C"/>
    <w:rsid w:val="00B568EF"/>
    <w:rsid w:val="00B56C42"/>
    <w:rsid w:val="00B5726A"/>
    <w:rsid w:val="00B572A0"/>
    <w:rsid w:val="00B573F0"/>
    <w:rsid w:val="00B6061B"/>
    <w:rsid w:val="00B60758"/>
    <w:rsid w:val="00B60C04"/>
    <w:rsid w:val="00B61CD8"/>
    <w:rsid w:val="00B62AB8"/>
    <w:rsid w:val="00B63250"/>
    <w:rsid w:val="00B6363B"/>
    <w:rsid w:val="00B638C0"/>
    <w:rsid w:val="00B6680C"/>
    <w:rsid w:val="00B66A28"/>
    <w:rsid w:val="00B674DE"/>
    <w:rsid w:val="00B675A2"/>
    <w:rsid w:val="00B67C3C"/>
    <w:rsid w:val="00B701D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77743"/>
    <w:rsid w:val="00B810D6"/>
    <w:rsid w:val="00B81BD9"/>
    <w:rsid w:val="00B82978"/>
    <w:rsid w:val="00B8465D"/>
    <w:rsid w:val="00B84732"/>
    <w:rsid w:val="00B85437"/>
    <w:rsid w:val="00B855EB"/>
    <w:rsid w:val="00B86837"/>
    <w:rsid w:val="00B86D95"/>
    <w:rsid w:val="00B86EEE"/>
    <w:rsid w:val="00B86FDF"/>
    <w:rsid w:val="00B87510"/>
    <w:rsid w:val="00B87636"/>
    <w:rsid w:val="00B87F1E"/>
    <w:rsid w:val="00B900CE"/>
    <w:rsid w:val="00B90A32"/>
    <w:rsid w:val="00B91332"/>
    <w:rsid w:val="00B922D6"/>
    <w:rsid w:val="00B92FFE"/>
    <w:rsid w:val="00B9320E"/>
    <w:rsid w:val="00B93999"/>
    <w:rsid w:val="00B93A1F"/>
    <w:rsid w:val="00B93E4E"/>
    <w:rsid w:val="00B948E9"/>
    <w:rsid w:val="00B94AC0"/>
    <w:rsid w:val="00B94DA9"/>
    <w:rsid w:val="00B96833"/>
    <w:rsid w:val="00B9704E"/>
    <w:rsid w:val="00B9786A"/>
    <w:rsid w:val="00BA0513"/>
    <w:rsid w:val="00BA0A15"/>
    <w:rsid w:val="00BA0B6D"/>
    <w:rsid w:val="00BA1F0B"/>
    <w:rsid w:val="00BA2195"/>
    <w:rsid w:val="00BA4A59"/>
    <w:rsid w:val="00BA5445"/>
    <w:rsid w:val="00BA5F47"/>
    <w:rsid w:val="00BA6F96"/>
    <w:rsid w:val="00BA70A1"/>
    <w:rsid w:val="00BA7FDD"/>
    <w:rsid w:val="00BB09BF"/>
    <w:rsid w:val="00BB1726"/>
    <w:rsid w:val="00BB1B79"/>
    <w:rsid w:val="00BB39FA"/>
    <w:rsid w:val="00BB40B6"/>
    <w:rsid w:val="00BB484E"/>
    <w:rsid w:val="00BB4AAA"/>
    <w:rsid w:val="00BB50E5"/>
    <w:rsid w:val="00BB5F09"/>
    <w:rsid w:val="00BB6836"/>
    <w:rsid w:val="00BC001C"/>
    <w:rsid w:val="00BC0451"/>
    <w:rsid w:val="00BC15B5"/>
    <w:rsid w:val="00BC1AFC"/>
    <w:rsid w:val="00BC1C43"/>
    <w:rsid w:val="00BC1E53"/>
    <w:rsid w:val="00BC46A4"/>
    <w:rsid w:val="00BC4897"/>
    <w:rsid w:val="00BC5C32"/>
    <w:rsid w:val="00BC690B"/>
    <w:rsid w:val="00BC7161"/>
    <w:rsid w:val="00BC727C"/>
    <w:rsid w:val="00BD0DB5"/>
    <w:rsid w:val="00BD3BB1"/>
    <w:rsid w:val="00BD3E33"/>
    <w:rsid w:val="00BD3EE3"/>
    <w:rsid w:val="00BD4FC6"/>
    <w:rsid w:val="00BD5139"/>
    <w:rsid w:val="00BD52C9"/>
    <w:rsid w:val="00BD5582"/>
    <w:rsid w:val="00BD56EC"/>
    <w:rsid w:val="00BD57D6"/>
    <w:rsid w:val="00BD5E84"/>
    <w:rsid w:val="00BD75EB"/>
    <w:rsid w:val="00BD76CE"/>
    <w:rsid w:val="00BE0B46"/>
    <w:rsid w:val="00BE0D04"/>
    <w:rsid w:val="00BE135B"/>
    <w:rsid w:val="00BE1D7B"/>
    <w:rsid w:val="00BE30AA"/>
    <w:rsid w:val="00BE311E"/>
    <w:rsid w:val="00BE329F"/>
    <w:rsid w:val="00BE4C49"/>
    <w:rsid w:val="00BE50F9"/>
    <w:rsid w:val="00BE6BCD"/>
    <w:rsid w:val="00BE700B"/>
    <w:rsid w:val="00BE72BE"/>
    <w:rsid w:val="00BE7858"/>
    <w:rsid w:val="00BF032A"/>
    <w:rsid w:val="00BF1994"/>
    <w:rsid w:val="00BF1C82"/>
    <w:rsid w:val="00BF1EC6"/>
    <w:rsid w:val="00BF26C6"/>
    <w:rsid w:val="00BF2DBC"/>
    <w:rsid w:val="00BF377A"/>
    <w:rsid w:val="00BF3D3B"/>
    <w:rsid w:val="00BF4141"/>
    <w:rsid w:val="00BF472F"/>
    <w:rsid w:val="00BF4DF5"/>
    <w:rsid w:val="00BF55E4"/>
    <w:rsid w:val="00BF5A99"/>
    <w:rsid w:val="00BF64BD"/>
    <w:rsid w:val="00BF66C5"/>
    <w:rsid w:val="00BF686E"/>
    <w:rsid w:val="00C00334"/>
    <w:rsid w:val="00C00F95"/>
    <w:rsid w:val="00C00FF9"/>
    <w:rsid w:val="00C0112C"/>
    <w:rsid w:val="00C018A7"/>
    <w:rsid w:val="00C01EAE"/>
    <w:rsid w:val="00C01F59"/>
    <w:rsid w:val="00C02CA8"/>
    <w:rsid w:val="00C03D0F"/>
    <w:rsid w:val="00C04059"/>
    <w:rsid w:val="00C041C8"/>
    <w:rsid w:val="00C04A67"/>
    <w:rsid w:val="00C04E8C"/>
    <w:rsid w:val="00C04EEE"/>
    <w:rsid w:val="00C05544"/>
    <w:rsid w:val="00C05FAC"/>
    <w:rsid w:val="00C0607F"/>
    <w:rsid w:val="00C064C2"/>
    <w:rsid w:val="00C064D8"/>
    <w:rsid w:val="00C0728F"/>
    <w:rsid w:val="00C07335"/>
    <w:rsid w:val="00C07CA9"/>
    <w:rsid w:val="00C10352"/>
    <w:rsid w:val="00C103FF"/>
    <w:rsid w:val="00C117BE"/>
    <w:rsid w:val="00C11BE1"/>
    <w:rsid w:val="00C12864"/>
    <w:rsid w:val="00C128E1"/>
    <w:rsid w:val="00C13FB1"/>
    <w:rsid w:val="00C1446B"/>
    <w:rsid w:val="00C144F9"/>
    <w:rsid w:val="00C14824"/>
    <w:rsid w:val="00C150F7"/>
    <w:rsid w:val="00C1558A"/>
    <w:rsid w:val="00C15FA4"/>
    <w:rsid w:val="00C164A2"/>
    <w:rsid w:val="00C165B1"/>
    <w:rsid w:val="00C16A50"/>
    <w:rsid w:val="00C16E52"/>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2D44"/>
    <w:rsid w:val="00C32F86"/>
    <w:rsid w:val="00C33013"/>
    <w:rsid w:val="00C34B33"/>
    <w:rsid w:val="00C357C8"/>
    <w:rsid w:val="00C35900"/>
    <w:rsid w:val="00C35BE1"/>
    <w:rsid w:val="00C361A2"/>
    <w:rsid w:val="00C372B9"/>
    <w:rsid w:val="00C375E4"/>
    <w:rsid w:val="00C40038"/>
    <w:rsid w:val="00C4011B"/>
    <w:rsid w:val="00C40247"/>
    <w:rsid w:val="00C405FE"/>
    <w:rsid w:val="00C40B87"/>
    <w:rsid w:val="00C41036"/>
    <w:rsid w:val="00C416C5"/>
    <w:rsid w:val="00C41F31"/>
    <w:rsid w:val="00C41FA0"/>
    <w:rsid w:val="00C43410"/>
    <w:rsid w:val="00C434F5"/>
    <w:rsid w:val="00C43B81"/>
    <w:rsid w:val="00C4419B"/>
    <w:rsid w:val="00C4467B"/>
    <w:rsid w:val="00C45623"/>
    <w:rsid w:val="00C4584E"/>
    <w:rsid w:val="00C45C21"/>
    <w:rsid w:val="00C460E4"/>
    <w:rsid w:val="00C469AF"/>
    <w:rsid w:val="00C476F2"/>
    <w:rsid w:val="00C50437"/>
    <w:rsid w:val="00C51187"/>
    <w:rsid w:val="00C52028"/>
    <w:rsid w:val="00C52EDD"/>
    <w:rsid w:val="00C5307C"/>
    <w:rsid w:val="00C542E2"/>
    <w:rsid w:val="00C54386"/>
    <w:rsid w:val="00C54981"/>
    <w:rsid w:val="00C549AF"/>
    <w:rsid w:val="00C55D98"/>
    <w:rsid w:val="00C600C0"/>
    <w:rsid w:val="00C60A3F"/>
    <w:rsid w:val="00C629E4"/>
    <w:rsid w:val="00C63CAE"/>
    <w:rsid w:val="00C642AC"/>
    <w:rsid w:val="00C64618"/>
    <w:rsid w:val="00C64B0B"/>
    <w:rsid w:val="00C64BBF"/>
    <w:rsid w:val="00C65422"/>
    <w:rsid w:val="00C656A5"/>
    <w:rsid w:val="00C66317"/>
    <w:rsid w:val="00C66D93"/>
    <w:rsid w:val="00C67220"/>
    <w:rsid w:val="00C703F0"/>
    <w:rsid w:val="00C70E3A"/>
    <w:rsid w:val="00C71464"/>
    <w:rsid w:val="00C7146E"/>
    <w:rsid w:val="00C71CD2"/>
    <w:rsid w:val="00C71EE8"/>
    <w:rsid w:val="00C72008"/>
    <w:rsid w:val="00C72E7B"/>
    <w:rsid w:val="00C73253"/>
    <w:rsid w:val="00C7364A"/>
    <w:rsid w:val="00C7405E"/>
    <w:rsid w:val="00C7422C"/>
    <w:rsid w:val="00C756B9"/>
    <w:rsid w:val="00C75EFC"/>
    <w:rsid w:val="00C762B1"/>
    <w:rsid w:val="00C76EF7"/>
    <w:rsid w:val="00C76F9F"/>
    <w:rsid w:val="00C7739F"/>
    <w:rsid w:val="00C803BF"/>
    <w:rsid w:val="00C8062B"/>
    <w:rsid w:val="00C813E3"/>
    <w:rsid w:val="00C81E50"/>
    <w:rsid w:val="00C82074"/>
    <w:rsid w:val="00C82AA9"/>
    <w:rsid w:val="00C82E6F"/>
    <w:rsid w:val="00C83C32"/>
    <w:rsid w:val="00C84119"/>
    <w:rsid w:val="00C844A8"/>
    <w:rsid w:val="00C8456D"/>
    <w:rsid w:val="00C84BC3"/>
    <w:rsid w:val="00C85003"/>
    <w:rsid w:val="00C8598A"/>
    <w:rsid w:val="00C85AC0"/>
    <w:rsid w:val="00C86633"/>
    <w:rsid w:val="00C86FB9"/>
    <w:rsid w:val="00C8739E"/>
    <w:rsid w:val="00C877EC"/>
    <w:rsid w:val="00C87E94"/>
    <w:rsid w:val="00C90846"/>
    <w:rsid w:val="00C909F5"/>
    <w:rsid w:val="00C90BEA"/>
    <w:rsid w:val="00C91461"/>
    <w:rsid w:val="00C914B1"/>
    <w:rsid w:val="00C9171E"/>
    <w:rsid w:val="00C92A98"/>
    <w:rsid w:val="00C92D30"/>
    <w:rsid w:val="00C92EE5"/>
    <w:rsid w:val="00C9338B"/>
    <w:rsid w:val="00C93498"/>
    <w:rsid w:val="00C951BF"/>
    <w:rsid w:val="00C9555A"/>
    <w:rsid w:val="00C96658"/>
    <w:rsid w:val="00C9675E"/>
    <w:rsid w:val="00C96866"/>
    <w:rsid w:val="00C96E40"/>
    <w:rsid w:val="00C971C7"/>
    <w:rsid w:val="00CA001C"/>
    <w:rsid w:val="00CA00AC"/>
    <w:rsid w:val="00CA04C1"/>
    <w:rsid w:val="00CA04C3"/>
    <w:rsid w:val="00CA226D"/>
    <w:rsid w:val="00CA2313"/>
    <w:rsid w:val="00CA2622"/>
    <w:rsid w:val="00CA2779"/>
    <w:rsid w:val="00CA2B54"/>
    <w:rsid w:val="00CA30BC"/>
    <w:rsid w:val="00CA3CE3"/>
    <w:rsid w:val="00CA3DED"/>
    <w:rsid w:val="00CA4CC6"/>
    <w:rsid w:val="00CA5B2B"/>
    <w:rsid w:val="00CA5D1A"/>
    <w:rsid w:val="00CA77BA"/>
    <w:rsid w:val="00CB005D"/>
    <w:rsid w:val="00CB00D1"/>
    <w:rsid w:val="00CB06EF"/>
    <w:rsid w:val="00CB095A"/>
    <w:rsid w:val="00CB1131"/>
    <w:rsid w:val="00CB197C"/>
    <w:rsid w:val="00CB1A02"/>
    <w:rsid w:val="00CB1CF1"/>
    <w:rsid w:val="00CB1DA4"/>
    <w:rsid w:val="00CB21C2"/>
    <w:rsid w:val="00CB2788"/>
    <w:rsid w:val="00CB52A4"/>
    <w:rsid w:val="00CB5D26"/>
    <w:rsid w:val="00CB6138"/>
    <w:rsid w:val="00CB7467"/>
    <w:rsid w:val="00CB78F8"/>
    <w:rsid w:val="00CB7BFA"/>
    <w:rsid w:val="00CC01F5"/>
    <w:rsid w:val="00CC0B39"/>
    <w:rsid w:val="00CC2435"/>
    <w:rsid w:val="00CC2C9F"/>
    <w:rsid w:val="00CC3519"/>
    <w:rsid w:val="00CC3BE1"/>
    <w:rsid w:val="00CC3FD6"/>
    <w:rsid w:val="00CC4AF8"/>
    <w:rsid w:val="00CC4FAB"/>
    <w:rsid w:val="00CC50D1"/>
    <w:rsid w:val="00CC5DC6"/>
    <w:rsid w:val="00CC5EB7"/>
    <w:rsid w:val="00CC606A"/>
    <w:rsid w:val="00CC6197"/>
    <w:rsid w:val="00CC6498"/>
    <w:rsid w:val="00CC660B"/>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28E4"/>
    <w:rsid w:val="00CE2BC0"/>
    <w:rsid w:val="00CE3F26"/>
    <w:rsid w:val="00CE4ED2"/>
    <w:rsid w:val="00CE4F61"/>
    <w:rsid w:val="00CE54D7"/>
    <w:rsid w:val="00CE56E0"/>
    <w:rsid w:val="00CE5856"/>
    <w:rsid w:val="00CE5B1F"/>
    <w:rsid w:val="00CE5CCD"/>
    <w:rsid w:val="00CE6A88"/>
    <w:rsid w:val="00CE6C0A"/>
    <w:rsid w:val="00CE7085"/>
    <w:rsid w:val="00CE7383"/>
    <w:rsid w:val="00CE77FB"/>
    <w:rsid w:val="00CF0188"/>
    <w:rsid w:val="00CF145F"/>
    <w:rsid w:val="00CF1799"/>
    <w:rsid w:val="00CF186B"/>
    <w:rsid w:val="00CF3545"/>
    <w:rsid w:val="00CF39EC"/>
    <w:rsid w:val="00CF3AD2"/>
    <w:rsid w:val="00CF3F49"/>
    <w:rsid w:val="00CF4C08"/>
    <w:rsid w:val="00CF4FE0"/>
    <w:rsid w:val="00CF5E15"/>
    <w:rsid w:val="00CF6454"/>
    <w:rsid w:val="00CF6661"/>
    <w:rsid w:val="00CF7FFC"/>
    <w:rsid w:val="00D0075E"/>
    <w:rsid w:val="00D00D77"/>
    <w:rsid w:val="00D00D8C"/>
    <w:rsid w:val="00D010ED"/>
    <w:rsid w:val="00D012B0"/>
    <w:rsid w:val="00D02B49"/>
    <w:rsid w:val="00D03251"/>
    <w:rsid w:val="00D03BB6"/>
    <w:rsid w:val="00D03DF1"/>
    <w:rsid w:val="00D041B2"/>
    <w:rsid w:val="00D04646"/>
    <w:rsid w:val="00D05199"/>
    <w:rsid w:val="00D060D3"/>
    <w:rsid w:val="00D06499"/>
    <w:rsid w:val="00D06521"/>
    <w:rsid w:val="00D06CA2"/>
    <w:rsid w:val="00D06CA6"/>
    <w:rsid w:val="00D078E3"/>
    <w:rsid w:val="00D10300"/>
    <w:rsid w:val="00D11733"/>
    <w:rsid w:val="00D11E78"/>
    <w:rsid w:val="00D12495"/>
    <w:rsid w:val="00D12ABA"/>
    <w:rsid w:val="00D13525"/>
    <w:rsid w:val="00D135C6"/>
    <w:rsid w:val="00D13991"/>
    <w:rsid w:val="00D13CA5"/>
    <w:rsid w:val="00D14501"/>
    <w:rsid w:val="00D15039"/>
    <w:rsid w:val="00D152D9"/>
    <w:rsid w:val="00D15C0A"/>
    <w:rsid w:val="00D15D16"/>
    <w:rsid w:val="00D161CD"/>
    <w:rsid w:val="00D164C0"/>
    <w:rsid w:val="00D16AA8"/>
    <w:rsid w:val="00D17D59"/>
    <w:rsid w:val="00D20955"/>
    <w:rsid w:val="00D20BB6"/>
    <w:rsid w:val="00D20ECF"/>
    <w:rsid w:val="00D2105B"/>
    <w:rsid w:val="00D212CD"/>
    <w:rsid w:val="00D21547"/>
    <w:rsid w:val="00D22837"/>
    <w:rsid w:val="00D23059"/>
    <w:rsid w:val="00D23659"/>
    <w:rsid w:val="00D2387E"/>
    <w:rsid w:val="00D23B9B"/>
    <w:rsid w:val="00D2530A"/>
    <w:rsid w:val="00D25AA4"/>
    <w:rsid w:val="00D27E53"/>
    <w:rsid w:val="00D31DA0"/>
    <w:rsid w:val="00D32147"/>
    <w:rsid w:val="00D323BB"/>
    <w:rsid w:val="00D327A7"/>
    <w:rsid w:val="00D3285A"/>
    <w:rsid w:val="00D328AD"/>
    <w:rsid w:val="00D32B3B"/>
    <w:rsid w:val="00D338E0"/>
    <w:rsid w:val="00D3393B"/>
    <w:rsid w:val="00D33C01"/>
    <w:rsid w:val="00D34692"/>
    <w:rsid w:val="00D35250"/>
    <w:rsid w:val="00D35BAB"/>
    <w:rsid w:val="00D3659A"/>
    <w:rsid w:val="00D366CA"/>
    <w:rsid w:val="00D36A8F"/>
    <w:rsid w:val="00D36C48"/>
    <w:rsid w:val="00D37506"/>
    <w:rsid w:val="00D3777C"/>
    <w:rsid w:val="00D37831"/>
    <w:rsid w:val="00D37FC5"/>
    <w:rsid w:val="00D42311"/>
    <w:rsid w:val="00D43B3F"/>
    <w:rsid w:val="00D45265"/>
    <w:rsid w:val="00D45316"/>
    <w:rsid w:val="00D4545E"/>
    <w:rsid w:val="00D45510"/>
    <w:rsid w:val="00D456C0"/>
    <w:rsid w:val="00D45EE8"/>
    <w:rsid w:val="00D460ED"/>
    <w:rsid w:val="00D46E1B"/>
    <w:rsid w:val="00D476EC"/>
    <w:rsid w:val="00D47B95"/>
    <w:rsid w:val="00D47CBE"/>
    <w:rsid w:val="00D506C3"/>
    <w:rsid w:val="00D50810"/>
    <w:rsid w:val="00D5145B"/>
    <w:rsid w:val="00D51E97"/>
    <w:rsid w:val="00D52CE4"/>
    <w:rsid w:val="00D5312F"/>
    <w:rsid w:val="00D54117"/>
    <w:rsid w:val="00D546F2"/>
    <w:rsid w:val="00D547D4"/>
    <w:rsid w:val="00D54D40"/>
    <w:rsid w:val="00D561DF"/>
    <w:rsid w:val="00D57214"/>
    <w:rsid w:val="00D6015D"/>
    <w:rsid w:val="00D607DC"/>
    <w:rsid w:val="00D60997"/>
    <w:rsid w:val="00D60C55"/>
    <w:rsid w:val="00D60CF8"/>
    <w:rsid w:val="00D60F19"/>
    <w:rsid w:val="00D61954"/>
    <w:rsid w:val="00D61B74"/>
    <w:rsid w:val="00D62008"/>
    <w:rsid w:val="00D62554"/>
    <w:rsid w:val="00D630CD"/>
    <w:rsid w:val="00D6340C"/>
    <w:rsid w:val="00D63C7D"/>
    <w:rsid w:val="00D63DF3"/>
    <w:rsid w:val="00D63F11"/>
    <w:rsid w:val="00D6402A"/>
    <w:rsid w:val="00D6436B"/>
    <w:rsid w:val="00D64593"/>
    <w:rsid w:val="00D65C4C"/>
    <w:rsid w:val="00D65CC4"/>
    <w:rsid w:val="00D667D5"/>
    <w:rsid w:val="00D66A51"/>
    <w:rsid w:val="00D67128"/>
    <w:rsid w:val="00D67FA5"/>
    <w:rsid w:val="00D70A86"/>
    <w:rsid w:val="00D71518"/>
    <w:rsid w:val="00D7208F"/>
    <w:rsid w:val="00D724FE"/>
    <w:rsid w:val="00D73162"/>
    <w:rsid w:val="00D75A42"/>
    <w:rsid w:val="00D75BEE"/>
    <w:rsid w:val="00D75CDF"/>
    <w:rsid w:val="00D76231"/>
    <w:rsid w:val="00D76DBC"/>
    <w:rsid w:val="00D80E23"/>
    <w:rsid w:val="00D810E1"/>
    <w:rsid w:val="00D812D5"/>
    <w:rsid w:val="00D81556"/>
    <w:rsid w:val="00D81997"/>
    <w:rsid w:val="00D81D5C"/>
    <w:rsid w:val="00D820D6"/>
    <w:rsid w:val="00D8259E"/>
    <w:rsid w:val="00D82652"/>
    <w:rsid w:val="00D829A5"/>
    <w:rsid w:val="00D82A8A"/>
    <w:rsid w:val="00D830B6"/>
    <w:rsid w:val="00D83B83"/>
    <w:rsid w:val="00D83DF4"/>
    <w:rsid w:val="00D84743"/>
    <w:rsid w:val="00D8475E"/>
    <w:rsid w:val="00D84965"/>
    <w:rsid w:val="00D84F21"/>
    <w:rsid w:val="00D84F4C"/>
    <w:rsid w:val="00D85EA2"/>
    <w:rsid w:val="00D877FA"/>
    <w:rsid w:val="00D87FD9"/>
    <w:rsid w:val="00D9050E"/>
    <w:rsid w:val="00D905EC"/>
    <w:rsid w:val="00D90C66"/>
    <w:rsid w:val="00D90D1B"/>
    <w:rsid w:val="00D9122B"/>
    <w:rsid w:val="00D916D3"/>
    <w:rsid w:val="00D91DC4"/>
    <w:rsid w:val="00D92B25"/>
    <w:rsid w:val="00D92EA7"/>
    <w:rsid w:val="00D93230"/>
    <w:rsid w:val="00D936EF"/>
    <w:rsid w:val="00D93751"/>
    <w:rsid w:val="00D938CE"/>
    <w:rsid w:val="00D94C1A"/>
    <w:rsid w:val="00D94D00"/>
    <w:rsid w:val="00D951C5"/>
    <w:rsid w:val="00D95491"/>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6ED7"/>
    <w:rsid w:val="00DA71A4"/>
    <w:rsid w:val="00DA7638"/>
    <w:rsid w:val="00DB021A"/>
    <w:rsid w:val="00DB087D"/>
    <w:rsid w:val="00DB0B62"/>
    <w:rsid w:val="00DB1E47"/>
    <w:rsid w:val="00DB201B"/>
    <w:rsid w:val="00DB2A0A"/>
    <w:rsid w:val="00DB342B"/>
    <w:rsid w:val="00DB377F"/>
    <w:rsid w:val="00DB4112"/>
    <w:rsid w:val="00DB49C6"/>
    <w:rsid w:val="00DB4B20"/>
    <w:rsid w:val="00DB63EB"/>
    <w:rsid w:val="00DB68BB"/>
    <w:rsid w:val="00DB6B06"/>
    <w:rsid w:val="00DB7769"/>
    <w:rsid w:val="00DB785C"/>
    <w:rsid w:val="00DB78F8"/>
    <w:rsid w:val="00DB7B70"/>
    <w:rsid w:val="00DC0614"/>
    <w:rsid w:val="00DC184B"/>
    <w:rsid w:val="00DC1CEC"/>
    <w:rsid w:val="00DC2313"/>
    <w:rsid w:val="00DC264B"/>
    <w:rsid w:val="00DC2E0A"/>
    <w:rsid w:val="00DC2F42"/>
    <w:rsid w:val="00DC2F6A"/>
    <w:rsid w:val="00DC2FAC"/>
    <w:rsid w:val="00DC330D"/>
    <w:rsid w:val="00DC3836"/>
    <w:rsid w:val="00DC3E46"/>
    <w:rsid w:val="00DC6A10"/>
    <w:rsid w:val="00DC7FE3"/>
    <w:rsid w:val="00DD089E"/>
    <w:rsid w:val="00DD1315"/>
    <w:rsid w:val="00DD2FAE"/>
    <w:rsid w:val="00DD2FB2"/>
    <w:rsid w:val="00DD3B93"/>
    <w:rsid w:val="00DD52F1"/>
    <w:rsid w:val="00DD5473"/>
    <w:rsid w:val="00DD5729"/>
    <w:rsid w:val="00DD5BE0"/>
    <w:rsid w:val="00DD5D46"/>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498"/>
    <w:rsid w:val="00DE7545"/>
    <w:rsid w:val="00DF0238"/>
    <w:rsid w:val="00DF03E6"/>
    <w:rsid w:val="00DF09B0"/>
    <w:rsid w:val="00DF0E3C"/>
    <w:rsid w:val="00DF1446"/>
    <w:rsid w:val="00DF1845"/>
    <w:rsid w:val="00DF1C84"/>
    <w:rsid w:val="00DF22F5"/>
    <w:rsid w:val="00DF2E57"/>
    <w:rsid w:val="00DF30BB"/>
    <w:rsid w:val="00DF3AC1"/>
    <w:rsid w:val="00DF3AC4"/>
    <w:rsid w:val="00DF49A0"/>
    <w:rsid w:val="00DF5104"/>
    <w:rsid w:val="00DF58CC"/>
    <w:rsid w:val="00DF59E6"/>
    <w:rsid w:val="00DF5B53"/>
    <w:rsid w:val="00DF5E43"/>
    <w:rsid w:val="00DF6165"/>
    <w:rsid w:val="00DF61B2"/>
    <w:rsid w:val="00DF61F4"/>
    <w:rsid w:val="00DF6486"/>
    <w:rsid w:val="00DF7016"/>
    <w:rsid w:val="00E00066"/>
    <w:rsid w:val="00E00248"/>
    <w:rsid w:val="00E00471"/>
    <w:rsid w:val="00E041D2"/>
    <w:rsid w:val="00E04D65"/>
    <w:rsid w:val="00E04DD4"/>
    <w:rsid w:val="00E051D6"/>
    <w:rsid w:val="00E05AD1"/>
    <w:rsid w:val="00E05D88"/>
    <w:rsid w:val="00E05E59"/>
    <w:rsid w:val="00E0612A"/>
    <w:rsid w:val="00E06C86"/>
    <w:rsid w:val="00E07575"/>
    <w:rsid w:val="00E078F4"/>
    <w:rsid w:val="00E07E29"/>
    <w:rsid w:val="00E107ED"/>
    <w:rsid w:val="00E11BC9"/>
    <w:rsid w:val="00E11BFD"/>
    <w:rsid w:val="00E12AA4"/>
    <w:rsid w:val="00E12BE8"/>
    <w:rsid w:val="00E12D0D"/>
    <w:rsid w:val="00E13394"/>
    <w:rsid w:val="00E13FF1"/>
    <w:rsid w:val="00E14092"/>
    <w:rsid w:val="00E142CA"/>
    <w:rsid w:val="00E145FE"/>
    <w:rsid w:val="00E1460B"/>
    <w:rsid w:val="00E149A7"/>
    <w:rsid w:val="00E14F61"/>
    <w:rsid w:val="00E14FE7"/>
    <w:rsid w:val="00E151EC"/>
    <w:rsid w:val="00E156A7"/>
    <w:rsid w:val="00E1581E"/>
    <w:rsid w:val="00E15D3E"/>
    <w:rsid w:val="00E15DAC"/>
    <w:rsid w:val="00E16508"/>
    <w:rsid w:val="00E16C0A"/>
    <w:rsid w:val="00E20F4F"/>
    <w:rsid w:val="00E21464"/>
    <w:rsid w:val="00E21713"/>
    <w:rsid w:val="00E21A83"/>
    <w:rsid w:val="00E22070"/>
    <w:rsid w:val="00E22AC2"/>
    <w:rsid w:val="00E23890"/>
    <w:rsid w:val="00E253F3"/>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A3A"/>
    <w:rsid w:val="00E36BB9"/>
    <w:rsid w:val="00E37391"/>
    <w:rsid w:val="00E37D53"/>
    <w:rsid w:val="00E40DF0"/>
    <w:rsid w:val="00E41703"/>
    <w:rsid w:val="00E4184A"/>
    <w:rsid w:val="00E41DD0"/>
    <w:rsid w:val="00E42855"/>
    <w:rsid w:val="00E42A94"/>
    <w:rsid w:val="00E42E2A"/>
    <w:rsid w:val="00E4306F"/>
    <w:rsid w:val="00E44451"/>
    <w:rsid w:val="00E4457D"/>
    <w:rsid w:val="00E45747"/>
    <w:rsid w:val="00E46096"/>
    <w:rsid w:val="00E4645B"/>
    <w:rsid w:val="00E4749B"/>
    <w:rsid w:val="00E47637"/>
    <w:rsid w:val="00E47D65"/>
    <w:rsid w:val="00E50657"/>
    <w:rsid w:val="00E50914"/>
    <w:rsid w:val="00E50F5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07B2"/>
    <w:rsid w:val="00E611C0"/>
    <w:rsid w:val="00E6170E"/>
    <w:rsid w:val="00E61744"/>
    <w:rsid w:val="00E61FAB"/>
    <w:rsid w:val="00E62A1B"/>
    <w:rsid w:val="00E630BB"/>
    <w:rsid w:val="00E6440F"/>
    <w:rsid w:val="00E6462C"/>
    <w:rsid w:val="00E64A64"/>
    <w:rsid w:val="00E65023"/>
    <w:rsid w:val="00E65414"/>
    <w:rsid w:val="00E65A5E"/>
    <w:rsid w:val="00E67293"/>
    <w:rsid w:val="00E67673"/>
    <w:rsid w:val="00E7006B"/>
    <w:rsid w:val="00E700FE"/>
    <w:rsid w:val="00E701EE"/>
    <w:rsid w:val="00E703E3"/>
    <w:rsid w:val="00E708A1"/>
    <w:rsid w:val="00E70ABA"/>
    <w:rsid w:val="00E70C06"/>
    <w:rsid w:val="00E714C8"/>
    <w:rsid w:val="00E71976"/>
    <w:rsid w:val="00E71FBB"/>
    <w:rsid w:val="00E721CA"/>
    <w:rsid w:val="00E72B1B"/>
    <w:rsid w:val="00E73136"/>
    <w:rsid w:val="00E73308"/>
    <w:rsid w:val="00E74377"/>
    <w:rsid w:val="00E74630"/>
    <w:rsid w:val="00E74C2A"/>
    <w:rsid w:val="00E753C8"/>
    <w:rsid w:val="00E755CC"/>
    <w:rsid w:val="00E75889"/>
    <w:rsid w:val="00E7634C"/>
    <w:rsid w:val="00E766C8"/>
    <w:rsid w:val="00E76CB5"/>
    <w:rsid w:val="00E76F08"/>
    <w:rsid w:val="00E77860"/>
    <w:rsid w:val="00E77A22"/>
    <w:rsid w:val="00E77C18"/>
    <w:rsid w:val="00E813E6"/>
    <w:rsid w:val="00E81AC5"/>
    <w:rsid w:val="00E81F09"/>
    <w:rsid w:val="00E82315"/>
    <w:rsid w:val="00E83E7F"/>
    <w:rsid w:val="00E8467E"/>
    <w:rsid w:val="00E84D30"/>
    <w:rsid w:val="00E84FCF"/>
    <w:rsid w:val="00E85ADA"/>
    <w:rsid w:val="00E85CBD"/>
    <w:rsid w:val="00E85D3C"/>
    <w:rsid w:val="00E90408"/>
    <w:rsid w:val="00E904BF"/>
    <w:rsid w:val="00E90A28"/>
    <w:rsid w:val="00E90AAB"/>
    <w:rsid w:val="00E90E1B"/>
    <w:rsid w:val="00E910A3"/>
    <w:rsid w:val="00E9115B"/>
    <w:rsid w:val="00E91BBC"/>
    <w:rsid w:val="00E91E77"/>
    <w:rsid w:val="00E931EC"/>
    <w:rsid w:val="00E93B4B"/>
    <w:rsid w:val="00E94133"/>
    <w:rsid w:val="00E9656D"/>
    <w:rsid w:val="00E9703F"/>
    <w:rsid w:val="00E97739"/>
    <w:rsid w:val="00E9780B"/>
    <w:rsid w:val="00EA0076"/>
    <w:rsid w:val="00EA0EC9"/>
    <w:rsid w:val="00EA1065"/>
    <w:rsid w:val="00EA1793"/>
    <w:rsid w:val="00EA1BE4"/>
    <w:rsid w:val="00EA1C9A"/>
    <w:rsid w:val="00EA209E"/>
    <w:rsid w:val="00EA24DC"/>
    <w:rsid w:val="00EA250D"/>
    <w:rsid w:val="00EA273C"/>
    <w:rsid w:val="00EA2C2F"/>
    <w:rsid w:val="00EA3CD2"/>
    <w:rsid w:val="00EA3D06"/>
    <w:rsid w:val="00EA46AA"/>
    <w:rsid w:val="00EA4B3C"/>
    <w:rsid w:val="00EA4C5D"/>
    <w:rsid w:val="00EA4DA0"/>
    <w:rsid w:val="00EB0380"/>
    <w:rsid w:val="00EB040C"/>
    <w:rsid w:val="00EB089D"/>
    <w:rsid w:val="00EB0DE3"/>
    <w:rsid w:val="00EB0E68"/>
    <w:rsid w:val="00EB10A4"/>
    <w:rsid w:val="00EB18DA"/>
    <w:rsid w:val="00EB18F5"/>
    <w:rsid w:val="00EB289B"/>
    <w:rsid w:val="00EB30BA"/>
    <w:rsid w:val="00EB31E3"/>
    <w:rsid w:val="00EB3769"/>
    <w:rsid w:val="00EB3D02"/>
    <w:rsid w:val="00EB3D84"/>
    <w:rsid w:val="00EB436A"/>
    <w:rsid w:val="00EB4C23"/>
    <w:rsid w:val="00EB4D57"/>
    <w:rsid w:val="00EB4E9A"/>
    <w:rsid w:val="00EB5A4A"/>
    <w:rsid w:val="00EB68C0"/>
    <w:rsid w:val="00EB6A82"/>
    <w:rsid w:val="00EB7774"/>
    <w:rsid w:val="00EC05E5"/>
    <w:rsid w:val="00EC0F23"/>
    <w:rsid w:val="00EC1116"/>
    <w:rsid w:val="00EC1399"/>
    <w:rsid w:val="00EC1B7A"/>
    <w:rsid w:val="00EC2360"/>
    <w:rsid w:val="00EC3426"/>
    <w:rsid w:val="00EC378A"/>
    <w:rsid w:val="00EC3A93"/>
    <w:rsid w:val="00EC41F5"/>
    <w:rsid w:val="00EC688D"/>
    <w:rsid w:val="00EC7C74"/>
    <w:rsid w:val="00ED00C1"/>
    <w:rsid w:val="00ED0FCD"/>
    <w:rsid w:val="00ED10C9"/>
    <w:rsid w:val="00ED11BF"/>
    <w:rsid w:val="00ED1DF7"/>
    <w:rsid w:val="00ED1EC9"/>
    <w:rsid w:val="00ED38ED"/>
    <w:rsid w:val="00ED3978"/>
    <w:rsid w:val="00ED3EB4"/>
    <w:rsid w:val="00ED5743"/>
    <w:rsid w:val="00ED66A2"/>
    <w:rsid w:val="00ED7096"/>
    <w:rsid w:val="00ED7E83"/>
    <w:rsid w:val="00EE05F5"/>
    <w:rsid w:val="00EE0AF1"/>
    <w:rsid w:val="00EE0CB2"/>
    <w:rsid w:val="00EE0E2D"/>
    <w:rsid w:val="00EE0E81"/>
    <w:rsid w:val="00EE1AF5"/>
    <w:rsid w:val="00EE22AD"/>
    <w:rsid w:val="00EE30F0"/>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110"/>
    <w:rsid w:val="00EF7611"/>
    <w:rsid w:val="00F01333"/>
    <w:rsid w:val="00F0179F"/>
    <w:rsid w:val="00F019E6"/>
    <w:rsid w:val="00F01CB2"/>
    <w:rsid w:val="00F03942"/>
    <w:rsid w:val="00F03E28"/>
    <w:rsid w:val="00F04FAF"/>
    <w:rsid w:val="00F05CDB"/>
    <w:rsid w:val="00F0640B"/>
    <w:rsid w:val="00F06B01"/>
    <w:rsid w:val="00F07134"/>
    <w:rsid w:val="00F10048"/>
    <w:rsid w:val="00F1049A"/>
    <w:rsid w:val="00F108C4"/>
    <w:rsid w:val="00F11182"/>
    <w:rsid w:val="00F11400"/>
    <w:rsid w:val="00F11E83"/>
    <w:rsid w:val="00F11EA7"/>
    <w:rsid w:val="00F1241C"/>
    <w:rsid w:val="00F13542"/>
    <w:rsid w:val="00F13D71"/>
    <w:rsid w:val="00F144DB"/>
    <w:rsid w:val="00F1529D"/>
    <w:rsid w:val="00F15583"/>
    <w:rsid w:val="00F158A9"/>
    <w:rsid w:val="00F158BF"/>
    <w:rsid w:val="00F16949"/>
    <w:rsid w:val="00F17372"/>
    <w:rsid w:val="00F2016B"/>
    <w:rsid w:val="00F20D84"/>
    <w:rsid w:val="00F2115D"/>
    <w:rsid w:val="00F21D9F"/>
    <w:rsid w:val="00F229D8"/>
    <w:rsid w:val="00F22F0F"/>
    <w:rsid w:val="00F23F5A"/>
    <w:rsid w:val="00F2427E"/>
    <w:rsid w:val="00F254DC"/>
    <w:rsid w:val="00F2578A"/>
    <w:rsid w:val="00F261FA"/>
    <w:rsid w:val="00F26928"/>
    <w:rsid w:val="00F26A30"/>
    <w:rsid w:val="00F26FEF"/>
    <w:rsid w:val="00F27A13"/>
    <w:rsid w:val="00F27B07"/>
    <w:rsid w:val="00F30A9B"/>
    <w:rsid w:val="00F30AC1"/>
    <w:rsid w:val="00F30B0C"/>
    <w:rsid w:val="00F3167E"/>
    <w:rsid w:val="00F324BD"/>
    <w:rsid w:val="00F32940"/>
    <w:rsid w:val="00F32D8F"/>
    <w:rsid w:val="00F33236"/>
    <w:rsid w:val="00F3367A"/>
    <w:rsid w:val="00F33E3A"/>
    <w:rsid w:val="00F34570"/>
    <w:rsid w:val="00F35AD7"/>
    <w:rsid w:val="00F35DFB"/>
    <w:rsid w:val="00F36452"/>
    <w:rsid w:val="00F36A91"/>
    <w:rsid w:val="00F36EE2"/>
    <w:rsid w:val="00F373A3"/>
    <w:rsid w:val="00F40765"/>
    <w:rsid w:val="00F41E34"/>
    <w:rsid w:val="00F4213E"/>
    <w:rsid w:val="00F42739"/>
    <w:rsid w:val="00F42C07"/>
    <w:rsid w:val="00F4300C"/>
    <w:rsid w:val="00F43743"/>
    <w:rsid w:val="00F44A0B"/>
    <w:rsid w:val="00F44CAF"/>
    <w:rsid w:val="00F44FC7"/>
    <w:rsid w:val="00F45F2E"/>
    <w:rsid w:val="00F4623A"/>
    <w:rsid w:val="00F467B8"/>
    <w:rsid w:val="00F46B44"/>
    <w:rsid w:val="00F47BEE"/>
    <w:rsid w:val="00F50007"/>
    <w:rsid w:val="00F50891"/>
    <w:rsid w:val="00F50ED2"/>
    <w:rsid w:val="00F5169B"/>
    <w:rsid w:val="00F51D31"/>
    <w:rsid w:val="00F51D83"/>
    <w:rsid w:val="00F52053"/>
    <w:rsid w:val="00F524CF"/>
    <w:rsid w:val="00F5252C"/>
    <w:rsid w:val="00F52DBC"/>
    <w:rsid w:val="00F535E7"/>
    <w:rsid w:val="00F53A3F"/>
    <w:rsid w:val="00F5465E"/>
    <w:rsid w:val="00F56D5C"/>
    <w:rsid w:val="00F578EB"/>
    <w:rsid w:val="00F57A83"/>
    <w:rsid w:val="00F60F40"/>
    <w:rsid w:val="00F6180F"/>
    <w:rsid w:val="00F61EC2"/>
    <w:rsid w:val="00F6281D"/>
    <w:rsid w:val="00F62FB6"/>
    <w:rsid w:val="00F634F0"/>
    <w:rsid w:val="00F63906"/>
    <w:rsid w:val="00F642D5"/>
    <w:rsid w:val="00F64D1C"/>
    <w:rsid w:val="00F653BD"/>
    <w:rsid w:val="00F65DC2"/>
    <w:rsid w:val="00F66559"/>
    <w:rsid w:val="00F66E47"/>
    <w:rsid w:val="00F705EF"/>
    <w:rsid w:val="00F70B0F"/>
    <w:rsid w:val="00F71137"/>
    <w:rsid w:val="00F71E39"/>
    <w:rsid w:val="00F72701"/>
    <w:rsid w:val="00F72ECD"/>
    <w:rsid w:val="00F73A33"/>
    <w:rsid w:val="00F74AB6"/>
    <w:rsid w:val="00F75074"/>
    <w:rsid w:val="00F75484"/>
    <w:rsid w:val="00F7684D"/>
    <w:rsid w:val="00F77023"/>
    <w:rsid w:val="00F777E0"/>
    <w:rsid w:val="00F77975"/>
    <w:rsid w:val="00F77E03"/>
    <w:rsid w:val="00F82069"/>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B5E"/>
    <w:rsid w:val="00F86DF8"/>
    <w:rsid w:val="00F8758B"/>
    <w:rsid w:val="00F8793C"/>
    <w:rsid w:val="00F87C61"/>
    <w:rsid w:val="00F87E6F"/>
    <w:rsid w:val="00F90390"/>
    <w:rsid w:val="00F9092A"/>
    <w:rsid w:val="00F91187"/>
    <w:rsid w:val="00F914F2"/>
    <w:rsid w:val="00F917C5"/>
    <w:rsid w:val="00F92138"/>
    <w:rsid w:val="00F9221E"/>
    <w:rsid w:val="00F92454"/>
    <w:rsid w:val="00F927F3"/>
    <w:rsid w:val="00F9332F"/>
    <w:rsid w:val="00F941D3"/>
    <w:rsid w:val="00F94982"/>
    <w:rsid w:val="00F95295"/>
    <w:rsid w:val="00F95373"/>
    <w:rsid w:val="00F95E23"/>
    <w:rsid w:val="00F965CB"/>
    <w:rsid w:val="00F96BFD"/>
    <w:rsid w:val="00F9737D"/>
    <w:rsid w:val="00F978FB"/>
    <w:rsid w:val="00FA01DB"/>
    <w:rsid w:val="00FA0258"/>
    <w:rsid w:val="00FA0297"/>
    <w:rsid w:val="00FA1857"/>
    <w:rsid w:val="00FA2271"/>
    <w:rsid w:val="00FA27AF"/>
    <w:rsid w:val="00FA28A6"/>
    <w:rsid w:val="00FA291D"/>
    <w:rsid w:val="00FA339F"/>
    <w:rsid w:val="00FA3442"/>
    <w:rsid w:val="00FA41C6"/>
    <w:rsid w:val="00FA4581"/>
    <w:rsid w:val="00FA4E24"/>
    <w:rsid w:val="00FA510D"/>
    <w:rsid w:val="00FA534F"/>
    <w:rsid w:val="00FA56C7"/>
    <w:rsid w:val="00FA5DE1"/>
    <w:rsid w:val="00FA69E9"/>
    <w:rsid w:val="00FA75E2"/>
    <w:rsid w:val="00FA77ED"/>
    <w:rsid w:val="00FA7ADD"/>
    <w:rsid w:val="00FB1038"/>
    <w:rsid w:val="00FB1451"/>
    <w:rsid w:val="00FB29DB"/>
    <w:rsid w:val="00FB317A"/>
    <w:rsid w:val="00FB39D0"/>
    <w:rsid w:val="00FB3C0F"/>
    <w:rsid w:val="00FB3EEE"/>
    <w:rsid w:val="00FB3F36"/>
    <w:rsid w:val="00FB5FA3"/>
    <w:rsid w:val="00FB6B92"/>
    <w:rsid w:val="00FB6C30"/>
    <w:rsid w:val="00FB74B7"/>
    <w:rsid w:val="00FB75BF"/>
    <w:rsid w:val="00FB75C1"/>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058B"/>
    <w:rsid w:val="00FD0ABF"/>
    <w:rsid w:val="00FD15C7"/>
    <w:rsid w:val="00FD193A"/>
    <w:rsid w:val="00FD1A0E"/>
    <w:rsid w:val="00FD3045"/>
    <w:rsid w:val="00FD348E"/>
    <w:rsid w:val="00FD35AE"/>
    <w:rsid w:val="00FD370C"/>
    <w:rsid w:val="00FD3D6B"/>
    <w:rsid w:val="00FD4D30"/>
    <w:rsid w:val="00FD4DE1"/>
    <w:rsid w:val="00FD4E52"/>
    <w:rsid w:val="00FD6F8F"/>
    <w:rsid w:val="00FD7380"/>
    <w:rsid w:val="00FD7E3F"/>
    <w:rsid w:val="00FE00D2"/>
    <w:rsid w:val="00FE0438"/>
    <w:rsid w:val="00FE0ADC"/>
    <w:rsid w:val="00FE1144"/>
    <w:rsid w:val="00FE1CFF"/>
    <w:rsid w:val="00FE367C"/>
    <w:rsid w:val="00FE3A17"/>
    <w:rsid w:val="00FE3BE4"/>
    <w:rsid w:val="00FE4700"/>
    <w:rsid w:val="00FE5C2C"/>
    <w:rsid w:val="00FE67BB"/>
    <w:rsid w:val="00FE6CD4"/>
    <w:rsid w:val="00FE6D30"/>
    <w:rsid w:val="00FF080A"/>
    <w:rsid w:val="00FF1C22"/>
    <w:rsid w:val="00FF1F0B"/>
    <w:rsid w:val="00FF1F65"/>
    <w:rsid w:val="00FF4772"/>
    <w:rsid w:val="00FF4ED9"/>
    <w:rsid w:val="00FF5070"/>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18905D"/>
  <w15:docId w15:val="{F48F40D7-5E46-4646-8D50-28B94A07BF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620"/>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
    <w:qFormat/>
    <w:rsid w:val="00C326E8"/>
    <w:pPr>
      <w:keepNext/>
      <w:keepLines/>
      <w:numPr>
        <w:numId w:val="21"/>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
    <w:unhideWhenUsed/>
    <w:qFormat/>
    <w:rsid w:val="009D48F5"/>
    <w:pPr>
      <w:numPr>
        <w:ilvl w:val="4"/>
        <w:numId w:val="21"/>
      </w:numPr>
      <w:spacing w:before="200" w:after="120"/>
      <w:ind w:left="1276" w:hanging="567"/>
      <w:jc w:val="both"/>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1"/>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
    <w:unhideWhenUsed/>
    <w:qFormat/>
    <w:rsid w:val="006C2E5C"/>
    <w:pPr>
      <w:numPr>
        <w:ilvl w:val="6"/>
        <w:numId w:val="21"/>
      </w:numPr>
      <w:spacing w:line="360" w:lineRule="auto"/>
      <w:ind w:left="720" w:hanging="720"/>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iPriority w:val="99"/>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5E3BE2"/>
    <w:rPr>
      <w:rFonts w:ascii="Times New Roman" w:hAnsi="Times New Roman"/>
      <w:sz w:val="24"/>
    </w:rPr>
  </w:style>
  <w:style w:type="paragraph" w:customStyle="1" w:styleId="DCTOCHeading2">
    <w:name w:val="DC TOC Heading 2"/>
    <w:basedOn w:val="DCTOCHeading1"/>
    <w:qFormat/>
    <w:rsid w:val="006622CD"/>
    <w:pPr>
      <w:numPr>
        <w:numId w:val="31"/>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22"/>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27"/>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
    <w:rsid w:val="009D48F5"/>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
    <w:rsid w:val="006C2E5C"/>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22"/>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7"/>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7"/>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24"/>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25"/>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32"/>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99"/>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99"/>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28"/>
      </w:numPr>
      <w:contextualSpacing/>
    </w:pPr>
  </w:style>
  <w:style w:type="paragraph" w:styleId="ListBullet5">
    <w:name w:val="List Bullet 5"/>
    <w:basedOn w:val="Normal"/>
    <w:uiPriority w:val="99"/>
    <w:semiHidden/>
    <w:unhideWhenUsed/>
    <w:rsid w:val="008F0FAB"/>
    <w:pPr>
      <w:numPr>
        <w:numId w:val="29"/>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DCUSA52A-Z">
    <w:name w:val="DCUSA 52A.-Z."/>
    <w:uiPriority w:val="99"/>
    <w:rsid w:val="00C0112C"/>
    <w:pPr>
      <w:numPr>
        <w:numId w:val="30"/>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DCHeading3"/>
    <w:next w:val="02-Clause"/>
    <w:rsid w:val="00C0112C"/>
    <w:rPr>
      <w:u w:val="single"/>
    </w:rPr>
  </w:style>
  <w:style w:type="paragraph" w:customStyle="1" w:styleId="02-Clause">
    <w:name w:val="02 - Clause"/>
    <w:basedOn w:val="ListParagraph"/>
    <w:rsid w:val="00C0112C"/>
    <w:pPr>
      <w:spacing w:after="200"/>
      <w:ind w:left="0"/>
      <w:contextualSpacing w:val="0"/>
      <w:jc w:val="both"/>
    </w:pPr>
    <w:rPr>
      <w:bCs/>
      <w:szCs w:val="20"/>
    </w:rPr>
  </w:style>
  <w:style w:type="paragraph" w:customStyle="1" w:styleId="03-Subclause">
    <w:name w:val="03 - Sub clause"/>
    <w:basedOn w:val="02-Clause"/>
    <w:rsid w:val="00C0112C"/>
  </w:style>
  <w:style w:type="paragraph" w:customStyle="1" w:styleId="04-Paragraph">
    <w:name w:val="04 - Paragraph"/>
    <w:basedOn w:val="Normal"/>
    <w:rsid w:val="0033535F"/>
    <w:pPr>
      <w:keepLines/>
      <w:numPr>
        <w:ilvl w:val="3"/>
        <w:numId w:val="33"/>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33"/>
      </w:numPr>
      <w:spacing w:after="120" w:line="288" w:lineRule="auto"/>
    </w:pPr>
    <w:rPr>
      <w:rFonts w:ascii="Arial" w:hAnsi="Arial"/>
      <w:sz w:val="20"/>
    </w:rPr>
  </w:style>
  <w:style w:type="paragraph" w:customStyle="1" w:styleId="06-List">
    <w:name w:val="06 - List"/>
    <w:basedOn w:val="Normal"/>
    <w:rsid w:val="0033535F"/>
    <w:pPr>
      <w:keepLines/>
      <w:numPr>
        <w:ilvl w:val="5"/>
        <w:numId w:val="33"/>
      </w:numPr>
      <w:spacing w:after="120" w:line="288" w:lineRule="auto"/>
    </w:pPr>
    <w:rPr>
      <w:rFonts w:ascii="Arial" w:hAnsi="Arial"/>
      <w:sz w:val="20"/>
    </w:rPr>
  </w:style>
  <w:style w:type="paragraph" w:customStyle="1" w:styleId="12-PlainSubHeading">
    <w:name w:val="12 - Plain Sub Heading"/>
    <w:basedOn w:val="Normal"/>
    <w:next w:val="02-Clause"/>
    <w:rsid w:val="00185C82"/>
    <w:pPr>
      <w:keepNext/>
      <w:keepLines/>
      <w:spacing w:after="120" w:line="288" w:lineRule="auto"/>
    </w:pPr>
    <w:rPr>
      <w:rFonts w:cs="Times New Roman"/>
      <w:b/>
      <w:szCs w:val="28"/>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34"/>
      </w:numPr>
      <w:spacing w:after="0" w:line="276" w:lineRule="auto"/>
    </w:pPr>
    <w:rPr>
      <w:rFonts w:eastAsiaTheme="minorEastAsia"/>
      <w:sz w:val="22"/>
    </w:rPr>
  </w:style>
  <w:style w:type="paragraph" w:customStyle="1" w:styleId="NumberList1">
    <w:name w:val="Number List 1"/>
    <w:basedOn w:val="Normal"/>
    <w:rsid w:val="00F44FC7"/>
    <w:pPr>
      <w:numPr>
        <w:numId w:val="35"/>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36"/>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uiPriority w:val="99"/>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37"/>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38"/>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evel51">
    <w:name w:val="level 51"/>
    <w:basedOn w:val="Normal"/>
    <w:next w:val="Normal"/>
    <w:autoRedefine/>
    <w:uiPriority w:val="99"/>
    <w:unhideWhenUsed/>
    <w:qFormat/>
    <w:rsid w:val="00853E0F"/>
    <w:pPr>
      <w:spacing w:before="200" w:after="120"/>
      <w:ind w:left="1701" w:hanging="567"/>
      <w:outlineLvl w:val="4"/>
    </w:pPr>
    <w:rPr>
      <w:rFonts w:eastAsia="Times New Roman" w:cs="Times New Roman"/>
    </w:rPr>
  </w:style>
  <w:style w:type="paragraph" w:customStyle="1" w:styleId="H6301">
    <w:name w:val="H6301"/>
    <w:basedOn w:val="Normal"/>
    <w:next w:val="Normal"/>
    <w:uiPriority w:val="99"/>
    <w:unhideWhenUsed/>
    <w:qFormat/>
    <w:rsid w:val="00853E0F"/>
    <w:pPr>
      <w:keepLines/>
      <w:spacing w:before="200" w:after="0"/>
      <w:ind w:left="2736" w:hanging="936"/>
      <w:jc w:val="both"/>
      <w:outlineLvl w:val="5"/>
    </w:pPr>
    <w:rPr>
      <w:rFonts w:eastAsia="Times New Roman" w:cs="Times New Roman"/>
      <w:iCs/>
      <w:color w:val="000000"/>
    </w:rPr>
  </w:style>
  <w:style w:type="paragraph" w:customStyle="1" w:styleId="level1noheading1">
    <w:name w:val="level1noheading1"/>
    <w:next w:val="Heading7"/>
    <w:uiPriority w:val="99"/>
    <w:unhideWhenUsed/>
    <w:qFormat/>
    <w:rsid w:val="00853E0F"/>
    <w:pPr>
      <w:spacing w:line="360" w:lineRule="auto"/>
      <w:ind w:left="720" w:hanging="720"/>
      <w:jc w:val="both"/>
      <w:outlineLvl w:val="6"/>
    </w:pPr>
    <w:rPr>
      <w:rFonts w:asciiTheme="majorHAnsi" w:eastAsiaTheme="majorEastAsia" w:hAnsiTheme="majorHAnsi" w:cstheme="majorBidi"/>
      <w:i/>
      <w:iCs/>
      <w:color w:val="1F3763" w:themeColor="accent1" w:themeShade="7F"/>
      <w14:ligatures w14:val="standardContextual"/>
    </w:rPr>
  </w:style>
  <w:style w:type="paragraph" w:customStyle="1" w:styleId="level2a1">
    <w:name w:val="level2(a)1"/>
    <w:basedOn w:val="Normal"/>
    <w:next w:val="Normal"/>
    <w:uiPriority w:val="99"/>
    <w:unhideWhenUsed/>
    <w:qFormat/>
    <w:rsid w:val="00853E0F"/>
    <w:pPr>
      <w:keepNext/>
      <w:keepLines/>
      <w:spacing w:before="200" w:after="0" w:line="276" w:lineRule="auto"/>
      <w:ind w:left="3744" w:hanging="1224"/>
      <w:outlineLvl w:val="7"/>
    </w:pPr>
    <w:rPr>
      <w:rFonts w:ascii="Cambria" w:eastAsia="Times New Roman" w:hAnsi="Cambria" w:cs="Times New Roman"/>
      <w:color w:val="404040"/>
      <w:sz w:val="20"/>
      <w:szCs w:val="20"/>
    </w:rPr>
  </w:style>
  <w:style w:type="paragraph" w:customStyle="1" w:styleId="level3i1">
    <w:name w:val="level3(i)1"/>
    <w:basedOn w:val="Normal"/>
    <w:next w:val="Normal"/>
    <w:uiPriority w:val="99"/>
    <w:unhideWhenUsed/>
    <w:qFormat/>
    <w:rsid w:val="00853E0F"/>
    <w:pPr>
      <w:keepNext/>
      <w:keepLines/>
      <w:spacing w:before="200" w:after="0" w:line="276" w:lineRule="auto"/>
      <w:ind w:left="4320" w:hanging="1440"/>
      <w:outlineLvl w:val="8"/>
    </w:pPr>
    <w:rPr>
      <w:rFonts w:ascii="Cambria" w:eastAsia="Times New Roman" w:hAnsi="Cambria" w:cs="Times New Roman"/>
      <w:i/>
      <w:iCs/>
      <w:color w:val="404040"/>
      <w:sz w:val="20"/>
      <w:szCs w:val="20"/>
    </w:rPr>
  </w:style>
  <w:style w:type="paragraph" w:customStyle="1" w:styleId="EndnoteText1">
    <w:name w:val="Endnote Text1"/>
    <w:basedOn w:val="Normal"/>
    <w:next w:val="EndnoteText"/>
    <w:uiPriority w:val="99"/>
    <w:unhideWhenUsed/>
    <w:rsid w:val="00853E0F"/>
    <w:pPr>
      <w:spacing w:after="0" w:line="240" w:lineRule="auto"/>
    </w:pPr>
    <w:rPr>
      <w:kern w:val="2"/>
      <w:sz w:val="20"/>
      <w:szCs w:val="20"/>
      <w14:ligatures w14:val="standardContextual"/>
    </w:rPr>
  </w:style>
  <w:style w:type="paragraph" w:customStyle="1" w:styleId="Subtitle1">
    <w:name w:val="Subtitle1"/>
    <w:basedOn w:val="Normal"/>
    <w:next w:val="Normal"/>
    <w:uiPriority w:val="11"/>
    <w:qFormat/>
    <w:rsid w:val="00853E0F"/>
    <w:pPr>
      <w:numPr>
        <w:ilvl w:val="1"/>
      </w:numPr>
    </w:pPr>
    <w:rPr>
      <w:rFonts w:ascii="Cambria" w:eastAsia="Times New Roman" w:hAnsi="Cambria" w:cs="Times New Roman"/>
      <w:i/>
      <w:iCs/>
      <w:color w:val="4472C4"/>
      <w:spacing w:val="15"/>
      <w:szCs w:val="24"/>
    </w:rPr>
  </w:style>
  <w:style w:type="paragraph" w:customStyle="1" w:styleId="NoSpacing1">
    <w:name w:val="No Spacing1"/>
    <w:next w:val="NoSpacing"/>
    <w:uiPriority w:val="1"/>
    <w:qFormat/>
    <w:rsid w:val="00853E0F"/>
    <w:pPr>
      <w:spacing w:after="0" w:line="240" w:lineRule="auto"/>
    </w:pPr>
    <w:rPr>
      <w:rFonts w:ascii="Times New Roman" w:hAnsi="Times New Roman"/>
      <w:kern w:val="2"/>
      <w:sz w:val="24"/>
      <w14:ligatures w14:val="standardContextual"/>
    </w:rPr>
  </w:style>
  <w:style w:type="character" w:customStyle="1" w:styleId="IntenseEmphasis1">
    <w:name w:val="Intense Emphasis1"/>
    <w:basedOn w:val="DefaultParagraphFont"/>
    <w:uiPriority w:val="21"/>
    <w:qFormat/>
    <w:rsid w:val="00853E0F"/>
    <w:rPr>
      <w:b/>
      <w:bCs/>
      <w:i/>
      <w:iCs/>
      <w:color w:val="4472C4"/>
    </w:rPr>
  </w:style>
  <w:style w:type="paragraph" w:customStyle="1" w:styleId="Quote1">
    <w:name w:val="Quote1"/>
    <w:basedOn w:val="Normal"/>
    <w:next w:val="Normal"/>
    <w:uiPriority w:val="29"/>
    <w:qFormat/>
    <w:rsid w:val="00853E0F"/>
    <w:rPr>
      <w:rFonts w:cs="Times New Roman"/>
      <w:i/>
      <w:iCs/>
      <w:color w:val="000000"/>
    </w:rPr>
  </w:style>
  <w:style w:type="paragraph" w:customStyle="1" w:styleId="IntenseQuote1">
    <w:name w:val="Intense Quote1"/>
    <w:basedOn w:val="Normal"/>
    <w:next w:val="Normal"/>
    <w:uiPriority w:val="30"/>
    <w:qFormat/>
    <w:rsid w:val="00853E0F"/>
    <w:pPr>
      <w:pBdr>
        <w:bottom w:val="single" w:sz="4" w:space="4" w:color="4472C4"/>
      </w:pBdr>
      <w:spacing w:before="200" w:after="280"/>
      <w:ind w:left="936" w:right="936"/>
    </w:pPr>
    <w:rPr>
      <w:rFonts w:cs="Times New Roman"/>
      <w:b/>
      <w:bCs/>
      <w:i/>
      <w:iCs/>
      <w:color w:val="4472C4"/>
    </w:rPr>
  </w:style>
  <w:style w:type="character" w:customStyle="1" w:styleId="SubtleEmphasis1">
    <w:name w:val="Subtle Emphasis1"/>
    <w:basedOn w:val="DefaultParagraphFont"/>
    <w:uiPriority w:val="19"/>
    <w:qFormat/>
    <w:rsid w:val="00853E0F"/>
    <w:rPr>
      <w:i/>
      <w:iCs/>
      <w:color w:val="808080"/>
    </w:rPr>
  </w:style>
  <w:style w:type="paragraph" w:customStyle="1" w:styleId="ListNumber1">
    <w:name w:val="List Number1"/>
    <w:basedOn w:val="Normal"/>
    <w:next w:val="ListNumber"/>
    <w:uiPriority w:val="99"/>
    <w:unhideWhenUsed/>
    <w:rsid w:val="00853E0F"/>
    <w:pPr>
      <w:ind w:left="432" w:hanging="432"/>
      <w:contextualSpacing/>
    </w:pPr>
    <w:rPr>
      <w:rFonts w:cs="Times New Roman"/>
    </w:rPr>
  </w:style>
  <w:style w:type="paragraph" w:customStyle="1" w:styleId="ListNumber21">
    <w:name w:val="List Number 21"/>
    <w:basedOn w:val="Normal"/>
    <w:next w:val="ListNumber2"/>
    <w:uiPriority w:val="99"/>
    <w:unhideWhenUsed/>
    <w:rsid w:val="00853E0F"/>
    <w:pPr>
      <w:ind w:left="432" w:hanging="432"/>
      <w:contextualSpacing/>
    </w:pPr>
    <w:rPr>
      <w:rFonts w:cs="Times New Roman"/>
    </w:rPr>
  </w:style>
  <w:style w:type="paragraph" w:customStyle="1" w:styleId="ListNumber31">
    <w:name w:val="List Number 31"/>
    <w:basedOn w:val="Normal"/>
    <w:next w:val="ListNumber3"/>
    <w:uiPriority w:val="99"/>
    <w:unhideWhenUsed/>
    <w:rsid w:val="00853E0F"/>
    <w:pPr>
      <w:ind w:left="680" w:hanging="680"/>
      <w:contextualSpacing/>
    </w:pPr>
    <w:rPr>
      <w:rFonts w:cs="Times New Roman"/>
    </w:rPr>
  </w:style>
  <w:style w:type="paragraph" w:customStyle="1" w:styleId="ListNumber41">
    <w:name w:val="List Number 41"/>
    <w:basedOn w:val="Normal"/>
    <w:next w:val="ListNumber4"/>
    <w:uiPriority w:val="99"/>
    <w:unhideWhenUsed/>
    <w:rsid w:val="00853E0F"/>
    <w:pPr>
      <w:ind w:left="680" w:hanging="680"/>
      <w:contextualSpacing/>
    </w:pPr>
    <w:rPr>
      <w:rFonts w:cs="Times New Roman"/>
    </w:rPr>
  </w:style>
  <w:style w:type="paragraph" w:customStyle="1" w:styleId="ListNumber51">
    <w:name w:val="List Number 51"/>
    <w:basedOn w:val="Normal"/>
    <w:next w:val="ListNumber5"/>
    <w:uiPriority w:val="99"/>
    <w:unhideWhenUsed/>
    <w:rsid w:val="00853E0F"/>
    <w:pPr>
      <w:ind w:left="680" w:hanging="680"/>
      <w:contextualSpacing/>
    </w:pPr>
    <w:rPr>
      <w:rFonts w:cs="Times New Roman"/>
    </w:rPr>
  </w:style>
  <w:style w:type="paragraph" w:customStyle="1" w:styleId="ListContinue41">
    <w:name w:val="List Continue 41"/>
    <w:basedOn w:val="Normal"/>
    <w:next w:val="ListContinue4"/>
    <w:uiPriority w:val="99"/>
    <w:unhideWhenUsed/>
    <w:rsid w:val="00853E0F"/>
    <w:pPr>
      <w:spacing w:after="120"/>
      <w:ind w:left="1132"/>
      <w:contextualSpacing/>
    </w:pPr>
    <w:rPr>
      <w:rFonts w:cs="Times New Roman"/>
    </w:rPr>
  </w:style>
  <w:style w:type="paragraph" w:customStyle="1" w:styleId="BodyTextFirstIndent1">
    <w:name w:val="Body Text First Indent1"/>
    <w:basedOn w:val="BodyText"/>
    <w:next w:val="BodyTextFirstIndent"/>
    <w:uiPriority w:val="99"/>
    <w:unhideWhenUsed/>
    <w:rsid w:val="00853E0F"/>
    <w:pPr>
      <w:ind w:firstLine="360"/>
      <w:jc w:val="left"/>
    </w:pPr>
    <w:rPr>
      <w14:ligatures w14:val="standardContextual"/>
    </w:rPr>
  </w:style>
  <w:style w:type="character" w:customStyle="1" w:styleId="IntenseReference1">
    <w:name w:val="Intense Reference1"/>
    <w:basedOn w:val="DefaultParagraphFont"/>
    <w:uiPriority w:val="32"/>
    <w:qFormat/>
    <w:rsid w:val="00853E0F"/>
    <w:rPr>
      <w:b/>
      <w:bCs/>
      <w:smallCaps/>
      <w:color w:val="ED7D31"/>
      <w:spacing w:val="5"/>
      <w:u w:val="single"/>
    </w:rPr>
  </w:style>
  <w:style w:type="paragraph" w:customStyle="1" w:styleId="List1">
    <w:name w:val="List1"/>
    <w:basedOn w:val="Normal"/>
    <w:next w:val="List"/>
    <w:uiPriority w:val="99"/>
    <w:unhideWhenUsed/>
    <w:rsid w:val="00853E0F"/>
    <w:pPr>
      <w:ind w:left="283" w:hanging="283"/>
      <w:contextualSpacing/>
    </w:pPr>
    <w:rPr>
      <w:rFonts w:cs="Times New Roman"/>
    </w:rPr>
  </w:style>
  <w:style w:type="paragraph" w:customStyle="1" w:styleId="List21">
    <w:name w:val="List 21"/>
    <w:basedOn w:val="Normal"/>
    <w:next w:val="List2"/>
    <w:uiPriority w:val="99"/>
    <w:unhideWhenUsed/>
    <w:rsid w:val="00853E0F"/>
    <w:pPr>
      <w:ind w:left="566" w:hanging="283"/>
      <w:contextualSpacing/>
    </w:pPr>
    <w:rPr>
      <w:rFonts w:cs="Times New Roman"/>
    </w:rPr>
  </w:style>
  <w:style w:type="paragraph" w:customStyle="1" w:styleId="List31">
    <w:name w:val="List 31"/>
    <w:basedOn w:val="Normal"/>
    <w:next w:val="List3"/>
    <w:uiPriority w:val="99"/>
    <w:unhideWhenUsed/>
    <w:rsid w:val="00853E0F"/>
    <w:pPr>
      <w:ind w:left="849" w:hanging="283"/>
      <w:contextualSpacing/>
    </w:pPr>
    <w:rPr>
      <w:rFonts w:cs="Times New Roman"/>
    </w:rPr>
  </w:style>
  <w:style w:type="paragraph" w:customStyle="1" w:styleId="List41">
    <w:name w:val="List 41"/>
    <w:basedOn w:val="Normal"/>
    <w:next w:val="List4"/>
    <w:uiPriority w:val="99"/>
    <w:unhideWhenUsed/>
    <w:rsid w:val="00853E0F"/>
    <w:pPr>
      <w:ind w:left="1132" w:hanging="283"/>
      <w:contextualSpacing/>
    </w:pPr>
    <w:rPr>
      <w:rFonts w:cs="Times New Roman"/>
    </w:rPr>
  </w:style>
  <w:style w:type="paragraph" w:customStyle="1" w:styleId="ListBullet21">
    <w:name w:val="List Bullet 21"/>
    <w:basedOn w:val="Normal"/>
    <w:next w:val="ListBullet2"/>
    <w:uiPriority w:val="99"/>
    <w:unhideWhenUsed/>
    <w:rsid w:val="00853E0F"/>
    <w:pPr>
      <w:ind w:left="432" w:hanging="432"/>
      <w:contextualSpacing/>
    </w:pPr>
    <w:rPr>
      <w:rFonts w:cs="Times New Roman"/>
    </w:rPr>
  </w:style>
  <w:style w:type="paragraph" w:customStyle="1" w:styleId="ListBullet1">
    <w:name w:val="List Bullet1"/>
    <w:basedOn w:val="Normal"/>
    <w:next w:val="ListBullet"/>
    <w:uiPriority w:val="99"/>
    <w:unhideWhenUsed/>
    <w:rsid w:val="00853E0F"/>
    <w:pPr>
      <w:ind w:left="432" w:hanging="432"/>
      <w:contextualSpacing/>
    </w:pPr>
    <w:rPr>
      <w:rFonts w:cs="Times New Roman"/>
    </w:rPr>
  </w:style>
  <w:style w:type="paragraph" w:customStyle="1" w:styleId="ListBullet31">
    <w:name w:val="List Bullet 31"/>
    <w:basedOn w:val="Normal"/>
    <w:next w:val="ListBullet3"/>
    <w:uiPriority w:val="99"/>
    <w:unhideWhenUsed/>
    <w:rsid w:val="00853E0F"/>
    <w:pPr>
      <w:ind w:left="680" w:hanging="680"/>
      <w:contextualSpacing/>
    </w:pPr>
    <w:rPr>
      <w:rFonts w:cs="Times New Roman"/>
    </w:rPr>
  </w:style>
  <w:style w:type="paragraph" w:customStyle="1" w:styleId="TOC21">
    <w:name w:val="TOC 21"/>
    <w:basedOn w:val="Normal"/>
    <w:next w:val="Normal"/>
    <w:autoRedefine/>
    <w:uiPriority w:val="39"/>
    <w:unhideWhenUsed/>
    <w:qFormat/>
    <w:rsid w:val="00853E0F"/>
    <w:pPr>
      <w:tabs>
        <w:tab w:val="left" w:pos="660"/>
        <w:tab w:val="right" w:leader="dot" w:pos="8931"/>
      </w:tabs>
      <w:spacing w:after="100" w:line="276" w:lineRule="auto"/>
      <w:ind w:left="220"/>
    </w:pPr>
    <w:rPr>
      <w:rFonts w:eastAsia="Times New Roman" w:cs="Times New Roman"/>
      <w:noProof/>
      <w:lang w:val="en-US"/>
    </w:rPr>
  </w:style>
  <w:style w:type="paragraph" w:customStyle="1" w:styleId="TOC31">
    <w:name w:val="TOC 31"/>
    <w:basedOn w:val="Normal"/>
    <w:next w:val="Normal"/>
    <w:autoRedefine/>
    <w:uiPriority w:val="39"/>
    <w:unhideWhenUsed/>
    <w:qFormat/>
    <w:rsid w:val="00853E0F"/>
    <w:pPr>
      <w:spacing w:after="100" w:line="276" w:lineRule="auto"/>
      <w:ind w:left="440"/>
    </w:pPr>
    <w:rPr>
      <w:rFonts w:ascii="Calibri" w:eastAsia="Times New Roman" w:hAnsi="Calibri" w:cs="Times New Roman"/>
      <w:sz w:val="22"/>
      <w:lang w:val="en-US"/>
    </w:rPr>
  </w:style>
  <w:style w:type="paragraph" w:customStyle="1" w:styleId="TOC41">
    <w:name w:val="TOC 41"/>
    <w:basedOn w:val="Normal"/>
    <w:next w:val="Normal"/>
    <w:autoRedefine/>
    <w:uiPriority w:val="39"/>
    <w:unhideWhenUsed/>
    <w:rsid w:val="00853E0F"/>
    <w:pPr>
      <w:spacing w:after="100" w:line="276" w:lineRule="auto"/>
      <w:ind w:left="660"/>
    </w:pPr>
    <w:rPr>
      <w:rFonts w:ascii="Calibri" w:eastAsia="Times New Roman" w:hAnsi="Calibri" w:cs="Times New Roman"/>
      <w:sz w:val="22"/>
      <w:lang w:val="en-US"/>
    </w:rPr>
  </w:style>
  <w:style w:type="paragraph" w:customStyle="1" w:styleId="TOC51">
    <w:name w:val="TOC 51"/>
    <w:basedOn w:val="Normal"/>
    <w:next w:val="Normal"/>
    <w:autoRedefine/>
    <w:uiPriority w:val="39"/>
    <w:unhideWhenUsed/>
    <w:rsid w:val="00853E0F"/>
    <w:pPr>
      <w:spacing w:after="100" w:line="276" w:lineRule="auto"/>
      <w:ind w:left="880"/>
    </w:pPr>
    <w:rPr>
      <w:rFonts w:ascii="Calibri" w:eastAsia="Times New Roman" w:hAnsi="Calibri" w:cs="Times New Roman"/>
      <w:sz w:val="22"/>
      <w:lang w:val="en-US"/>
    </w:rPr>
  </w:style>
  <w:style w:type="paragraph" w:customStyle="1" w:styleId="TOC61">
    <w:name w:val="TOC 61"/>
    <w:basedOn w:val="Normal"/>
    <w:next w:val="Normal"/>
    <w:autoRedefine/>
    <w:uiPriority w:val="39"/>
    <w:unhideWhenUsed/>
    <w:rsid w:val="00853E0F"/>
    <w:pPr>
      <w:spacing w:after="100" w:line="276" w:lineRule="auto"/>
      <w:ind w:left="1100"/>
    </w:pPr>
    <w:rPr>
      <w:rFonts w:ascii="Calibri" w:eastAsia="Times New Roman" w:hAnsi="Calibri" w:cs="Times New Roman"/>
      <w:sz w:val="22"/>
      <w:lang w:val="en-US"/>
    </w:rPr>
  </w:style>
  <w:style w:type="paragraph" w:customStyle="1" w:styleId="TOC71">
    <w:name w:val="TOC 71"/>
    <w:basedOn w:val="Normal"/>
    <w:next w:val="Normal"/>
    <w:autoRedefine/>
    <w:uiPriority w:val="39"/>
    <w:unhideWhenUsed/>
    <w:rsid w:val="00853E0F"/>
    <w:pPr>
      <w:spacing w:after="100" w:line="276" w:lineRule="auto"/>
      <w:ind w:left="1320"/>
    </w:pPr>
    <w:rPr>
      <w:rFonts w:ascii="Calibri" w:eastAsia="Times New Roman" w:hAnsi="Calibri" w:cs="Times New Roman"/>
      <w:sz w:val="22"/>
      <w:lang w:val="en-US"/>
    </w:rPr>
  </w:style>
  <w:style w:type="paragraph" w:customStyle="1" w:styleId="TOC81">
    <w:name w:val="TOC 81"/>
    <w:basedOn w:val="Normal"/>
    <w:next w:val="Normal"/>
    <w:autoRedefine/>
    <w:uiPriority w:val="39"/>
    <w:unhideWhenUsed/>
    <w:rsid w:val="00853E0F"/>
    <w:pPr>
      <w:spacing w:after="100" w:line="276" w:lineRule="auto"/>
      <w:ind w:left="1540"/>
    </w:pPr>
    <w:rPr>
      <w:rFonts w:ascii="Calibri" w:eastAsia="Times New Roman" w:hAnsi="Calibri" w:cs="Times New Roman"/>
      <w:sz w:val="22"/>
      <w:lang w:val="en-US"/>
    </w:rPr>
  </w:style>
  <w:style w:type="paragraph" w:customStyle="1" w:styleId="TOC91">
    <w:name w:val="TOC 91"/>
    <w:basedOn w:val="Normal"/>
    <w:next w:val="Normal"/>
    <w:autoRedefine/>
    <w:uiPriority w:val="39"/>
    <w:unhideWhenUsed/>
    <w:rsid w:val="00853E0F"/>
    <w:pPr>
      <w:spacing w:after="100" w:line="276" w:lineRule="auto"/>
      <w:ind w:left="1760"/>
    </w:pPr>
    <w:rPr>
      <w:rFonts w:ascii="Calibri" w:eastAsia="Times New Roman" w:hAnsi="Calibri" w:cs="Times New Roman"/>
      <w:sz w:val="22"/>
      <w:lang w:val="en-US"/>
    </w:rPr>
  </w:style>
  <w:style w:type="paragraph" w:customStyle="1" w:styleId="ListContinue31">
    <w:name w:val="List Continue 31"/>
    <w:basedOn w:val="Normal"/>
    <w:next w:val="ListContinue3"/>
    <w:uiPriority w:val="99"/>
    <w:unhideWhenUsed/>
    <w:rsid w:val="00853E0F"/>
    <w:pPr>
      <w:spacing w:after="120"/>
      <w:ind w:left="849"/>
      <w:contextualSpacing/>
    </w:pPr>
    <w:rPr>
      <w:rFonts w:cs="Times New Roman"/>
    </w:rPr>
  </w:style>
  <w:style w:type="paragraph" w:customStyle="1" w:styleId="Closing1">
    <w:name w:val="Closing1"/>
    <w:basedOn w:val="Normal"/>
    <w:next w:val="Closing"/>
    <w:uiPriority w:val="5"/>
    <w:unhideWhenUsed/>
    <w:rsid w:val="00853E0F"/>
    <w:pPr>
      <w:spacing w:before="480" w:after="960" w:line="276" w:lineRule="auto"/>
      <w:contextualSpacing/>
    </w:pPr>
    <w:rPr>
      <w:rFonts w:asciiTheme="minorHAnsi" w:eastAsia="Times New Roman" w:hAnsiTheme="minorHAnsi"/>
      <w:kern w:val="2"/>
      <w:sz w:val="22"/>
      <w:lang w:val="en-US"/>
      <w14:ligatures w14:val="standardContextual"/>
    </w:rPr>
  </w:style>
  <w:style w:type="paragraph" w:customStyle="1" w:styleId="Salutation1">
    <w:name w:val="Salutation1"/>
    <w:basedOn w:val="NoSpacing"/>
    <w:next w:val="Normal"/>
    <w:uiPriority w:val="4"/>
    <w:unhideWhenUsed/>
    <w:rsid w:val="00853E0F"/>
    <w:pPr>
      <w:spacing w:before="480" w:after="320"/>
      <w:contextualSpacing/>
    </w:pPr>
    <w:rPr>
      <w:rFonts w:ascii="Calibri" w:eastAsia="Times New Roman" w:hAnsi="Calibri" w:cs="Times New Roman"/>
      <w:b/>
      <w:sz w:val="22"/>
      <w:lang w:val="en-US"/>
    </w:rPr>
  </w:style>
  <w:style w:type="paragraph" w:customStyle="1" w:styleId="Signature1">
    <w:name w:val="Signature1"/>
    <w:basedOn w:val="Normal"/>
    <w:next w:val="Signature"/>
    <w:uiPriority w:val="99"/>
    <w:unhideWhenUsed/>
    <w:rsid w:val="00853E0F"/>
    <w:pPr>
      <w:spacing w:after="200" w:line="276" w:lineRule="auto"/>
      <w:contextualSpacing/>
    </w:pPr>
    <w:rPr>
      <w:rFonts w:asciiTheme="minorHAnsi" w:eastAsia="Times New Roman" w:hAnsiTheme="minorHAnsi"/>
      <w:kern w:val="2"/>
      <w:sz w:val="22"/>
      <w:lang w:val="en-US"/>
      <w14:ligatures w14:val="standardContextual"/>
    </w:rPr>
  </w:style>
  <w:style w:type="paragraph" w:customStyle="1" w:styleId="BodyTextIndent31">
    <w:name w:val="Body Text Indent 31"/>
    <w:basedOn w:val="Normal"/>
    <w:next w:val="BodyTextIndent3"/>
    <w:uiPriority w:val="99"/>
    <w:unhideWhenUsed/>
    <w:rsid w:val="00853E0F"/>
    <w:pPr>
      <w:ind w:left="567"/>
    </w:pPr>
    <w:rPr>
      <w:kern w:val="2"/>
      <w14:ligatures w14:val="standardContextual"/>
    </w:rPr>
  </w:style>
  <w:style w:type="paragraph" w:customStyle="1" w:styleId="Bibliography1">
    <w:name w:val="Bibliography1"/>
    <w:basedOn w:val="Normal"/>
    <w:next w:val="Normal"/>
    <w:uiPriority w:val="37"/>
    <w:semiHidden/>
    <w:unhideWhenUsed/>
    <w:rsid w:val="00853E0F"/>
    <w:rPr>
      <w:rFonts w:cs="Times New Roman"/>
    </w:rPr>
  </w:style>
  <w:style w:type="paragraph" w:customStyle="1" w:styleId="BodyText31">
    <w:name w:val="Body Text 31"/>
    <w:basedOn w:val="Normal"/>
    <w:next w:val="BodyText3"/>
    <w:uiPriority w:val="99"/>
    <w:unhideWhenUsed/>
    <w:rsid w:val="00853E0F"/>
    <w:pPr>
      <w:spacing w:after="120"/>
    </w:pPr>
    <w:rPr>
      <w:kern w:val="2"/>
      <w:sz w:val="16"/>
      <w:szCs w:val="16"/>
      <w14:ligatures w14:val="standardContextual"/>
    </w:rPr>
  </w:style>
  <w:style w:type="paragraph" w:customStyle="1" w:styleId="BodyTextFirstIndent21">
    <w:name w:val="Body Text First Indent 21"/>
    <w:basedOn w:val="BodyTextIndent"/>
    <w:next w:val="BodyTextFirstIndent2"/>
    <w:uiPriority w:val="99"/>
    <w:semiHidden/>
    <w:unhideWhenUsed/>
    <w:rsid w:val="00853E0F"/>
    <w:pPr>
      <w:widowControl/>
      <w:tabs>
        <w:tab w:val="clear" w:pos="1253"/>
      </w:tabs>
      <w:ind w:left="360" w:firstLine="360"/>
      <w:jc w:val="left"/>
    </w:pPr>
    <w:rPr>
      <w:rFonts w:hAnsi="Times New Roman"/>
    </w:rPr>
  </w:style>
  <w:style w:type="paragraph" w:customStyle="1" w:styleId="Date1">
    <w:name w:val="Date1"/>
    <w:basedOn w:val="Normal"/>
    <w:next w:val="Normal"/>
    <w:uiPriority w:val="99"/>
    <w:semiHidden/>
    <w:unhideWhenUsed/>
    <w:rsid w:val="00853E0F"/>
    <w:rPr>
      <w:rFonts w:cs="Times New Roman"/>
    </w:rPr>
  </w:style>
  <w:style w:type="paragraph" w:customStyle="1" w:styleId="DocumentMap1">
    <w:name w:val="Document Map1"/>
    <w:basedOn w:val="Normal"/>
    <w:next w:val="DocumentMap"/>
    <w:uiPriority w:val="99"/>
    <w:semiHidden/>
    <w:unhideWhenUsed/>
    <w:rsid w:val="00853E0F"/>
    <w:pPr>
      <w:spacing w:after="0" w:line="240" w:lineRule="auto"/>
    </w:pPr>
    <w:rPr>
      <w:rFonts w:ascii="Segoe UI" w:hAnsi="Segoe UI" w:cs="Segoe UI"/>
      <w:kern w:val="2"/>
      <w:sz w:val="16"/>
      <w:szCs w:val="16"/>
      <w14:ligatures w14:val="standardContextual"/>
    </w:rPr>
  </w:style>
  <w:style w:type="paragraph" w:customStyle="1" w:styleId="E-mailSignature1">
    <w:name w:val="E-mail Signature1"/>
    <w:basedOn w:val="Normal"/>
    <w:next w:val="E-mailSignature"/>
    <w:uiPriority w:val="99"/>
    <w:unhideWhenUsed/>
    <w:rsid w:val="00853E0F"/>
    <w:pPr>
      <w:spacing w:after="0" w:line="240" w:lineRule="auto"/>
    </w:pPr>
    <w:rPr>
      <w:kern w:val="2"/>
      <w14:ligatures w14:val="standardContextual"/>
    </w:rPr>
  </w:style>
  <w:style w:type="paragraph" w:customStyle="1" w:styleId="EnvelopeAddress1">
    <w:name w:val="Envelope Address1"/>
    <w:basedOn w:val="Normal"/>
    <w:next w:val="EnvelopeAddress"/>
    <w:uiPriority w:val="99"/>
    <w:semiHidden/>
    <w:unhideWhenUsed/>
    <w:rsid w:val="00853E0F"/>
    <w:pPr>
      <w:framePr w:w="7920" w:h="1980" w:hRule="exact" w:hSpace="180" w:wrap="auto" w:hAnchor="page" w:xAlign="center" w:yAlign="bottom"/>
      <w:spacing w:after="0" w:line="240" w:lineRule="auto"/>
      <w:ind w:left="2880"/>
    </w:pPr>
    <w:rPr>
      <w:rFonts w:ascii="Cambria" w:eastAsia="Times New Roman" w:hAnsi="Cambria" w:cs="Times New Roman"/>
      <w:szCs w:val="24"/>
    </w:rPr>
  </w:style>
  <w:style w:type="paragraph" w:customStyle="1" w:styleId="EnvelopeReturn1">
    <w:name w:val="Envelope Return1"/>
    <w:basedOn w:val="Normal"/>
    <w:next w:val="EnvelopeReturn"/>
    <w:uiPriority w:val="99"/>
    <w:semiHidden/>
    <w:unhideWhenUsed/>
    <w:rsid w:val="00853E0F"/>
    <w:pPr>
      <w:spacing w:after="0" w:line="240" w:lineRule="auto"/>
    </w:pPr>
    <w:rPr>
      <w:rFonts w:ascii="Cambria" w:eastAsia="Times New Roman" w:hAnsi="Cambria" w:cs="Times New Roman"/>
      <w:sz w:val="20"/>
      <w:szCs w:val="20"/>
    </w:rPr>
  </w:style>
  <w:style w:type="paragraph" w:customStyle="1" w:styleId="HTMLAddress1">
    <w:name w:val="HTML Address1"/>
    <w:basedOn w:val="Normal"/>
    <w:next w:val="HTMLAddress"/>
    <w:uiPriority w:val="99"/>
    <w:semiHidden/>
    <w:unhideWhenUsed/>
    <w:rsid w:val="00853E0F"/>
    <w:pPr>
      <w:spacing w:after="0" w:line="240" w:lineRule="auto"/>
    </w:pPr>
    <w:rPr>
      <w:i/>
      <w:iCs/>
      <w:kern w:val="2"/>
      <w14:ligatures w14:val="standardContextual"/>
    </w:rPr>
  </w:style>
  <w:style w:type="paragraph" w:customStyle="1" w:styleId="HTMLPreformatted1">
    <w:name w:val="HTML Preformatted1"/>
    <w:basedOn w:val="Normal"/>
    <w:next w:val="HTMLPreformatted"/>
    <w:uiPriority w:val="99"/>
    <w:semiHidden/>
    <w:unhideWhenUsed/>
    <w:rsid w:val="00853E0F"/>
    <w:pPr>
      <w:spacing w:after="0" w:line="240" w:lineRule="auto"/>
    </w:pPr>
    <w:rPr>
      <w:rFonts w:ascii="Consolas" w:hAnsi="Consolas"/>
      <w:kern w:val="2"/>
      <w:sz w:val="20"/>
      <w:szCs w:val="20"/>
      <w14:ligatures w14:val="standardContextual"/>
    </w:rPr>
  </w:style>
  <w:style w:type="paragraph" w:customStyle="1" w:styleId="Index11">
    <w:name w:val="Index 11"/>
    <w:basedOn w:val="Normal"/>
    <w:next w:val="Normal"/>
    <w:autoRedefine/>
    <w:uiPriority w:val="99"/>
    <w:semiHidden/>
    <w:unhideWhenUsed/>
    <w:rsid w:val="00853E0F"/>
    <w:pPr>
      <w:spacing w:after="0" w:line="240" w:lineRule="auto"/>
      <w:ind w:left="240" w:hanging="240"/>
    </w:pPr>
    <w:rPr>
      <w:rFonts w:cs="Times New Roman"/>
    </w:rPr>
  </w:style>
  <w:style w:type="paragraph" w:customStyle="1" w:styleId="Index21">
    <w:name w:val="Index 21"/>
    <w:basedOn w:val="Normal"/>
    <w:next w:val="Normal"/>
    <w:autoRedefine/>
    <w:uiPriority w:val="99"/>
    <w:semiHidden/>
    <w:unhideWhenUsed/>
    <w:rsid w:val="00853E0F"/>
    <w:pPr>
      <w:spacing w:after="0" w:line="240" w:lineRule="auto"/>
      <w:ind w:left="480" w:hanging="240"/>
    </w:pPr>
    <w:rPr>
      <w:rFonts w:cs="Times New Roman"/>
    </w:rPr>
  </w:style>
  <w:style w:type="paragraph" w:customStyle="1" w:styleId="Index31">
    <w:name w:val="Index 31"/>
    <w:basedOn w:val="Normal"/>
    <w:next w:val="Normal"/>
    <w:autoRedefine/>
    <w:uiPriority w:val="99"/>
    <w:semiHidden/>
    <w:unhideWhenUsed/>
    <w:rsid w:val="00853E0F"/>
    <w:pPr>
      <w:spacing w:after="0" w:line="240" w:lineRule="auto"/>
      <w:ind w:left="720" w:hanging="240"/>
    </w:pPr>
    <w:rPr>
      <w:rFonts w:cs="Times New Roman"/>
    </w:rPr>
  </w:style>
  <w:style w:type="paragraph" w:customStyle="1" w:styleId="Index41">
    <w:name w:val="Index 41"/>
    <w:basedOn w:val="Normal"/>
    <w:next w:val="Normal"/>
    <w:autoRedefine/>
    <w:uiPriority w:val="99"/>
    <w:semiHidden/>
    <w:unhideWhenUsed/>
    <w:rsid w:val="00853E0F"/>
    <w:pPr>
      <w:spacing w:after="0" w:line="240" w:lineRule="auto"/>
      <w:ind w:left="960" w:hanging="240"/>
    </w:pPr>
    <w:rPr>
      <w:rFonts w:cs="Times New Roman"/>
    </w:rPr>
  </w:style>
  <w:style w:type="paragraph" w:customStyle="1" w:styleId="Index51">
    <w:name w:val="Index 51"/>
    <w:basedOn w:val="Normal"/>
    <w:next w:val="Normal"/>
    <w:autoRedefine/>
    <w:uiPriority w:val="99"/>
    <w:semiHidden/>
    <w:unhideWhenUsed/>
    <w:rsid w:val="00853E0F"/>
    <w:pPr>
      <w:spacing w:after="0" w:line="240" w:lineRule="auto"/>
      <w:ind w:left="1200" w:hanging="240"/>
    </w:pPr>
    <w:rPr>
      <w:rFonts w:cs="Times New Roman"/>
    </w:rPr>
  </w:style>
  <w:style w:type="paragraph" w:customStyle="1" w:styleId="Index61">
    <w:name w:val="Index 61"/>
    <w:basedOn w:val="Normal"/>
    <w:next w:val="Normal"/>
    <w:autoRedefine/>
    <w:uiPriority w:val="99"/>
    <w:semiHidden/>
    <w:unhideWhenUsed/>
    <w:rsid w:val="00853E0F"/>
    <w:pPr>
      <w:spacing w:after="0" w:line="240" w:lineRule="auto"/>
      <w:ind w:left="1440" w:hanging="240"/>
    </w:pPr>
    <w:rPr>
      <w:rFonts w:cs="Times New Roman"/>
    </w:rPr>
  </w:style>
  <w:style w:type="paragraph" w:customStyle="1" w:styleId="Index71">
    <w:name w:val="Index 71"/>
    <w:basedOn w:val="Normal"/>
    <w:next w:val="Normal"/>
    <w:autoRedefine/>
    <w:uiPriority w:val="99"/>
    <w:semiHidden/>
    <w:unhideWhenUsed/>
    <w:rsid w:val="00853E0F"/>
    <w:pPr>
      <w:spacing w:after="0" w:line="240" w:lineRule="auto"/>
      <w:ind w:left="1680" w:hanging="240"/>
    </w:pPr>
    <w:rPr>
      <w:rFonts w:cs="Times New Roman"/>
    </w:rPr>
  </w:style>
  <w:style w:type="paragraph" w:customStyle="1" w:styleId="Index81">
    <w:name w:val="Index 81"/>
    <w:basedOn w:val="Normal"/>
    <w:next w:val="Normal"/>
    <w:autoRedefine/>
    <w:uiPriority w:val="99"/>
    <w:semiHidden/>
    <w:unhideWhenUsed/>
    <w:rsid w:val="00853E0F"/>
    <w:pPr>
      <w:spacing w:after="0" w:line="240" w:lineRule="auto"/>
      <w:ind w:left="1920" w:hanging="240"/>
    </w:pPr>
    <w:rPr>
      <w:rFonts w:cs="Times New Roman"/>
    </w:rPr>
  </w:style>
  <w:style w:type="paragraph" w:customStyle="1" w:styleId="Index91">
    <w:name w:val="Index 91"/>
    <w:basedOn w:val="Normal"/>
    <w:next w:val="Normal"/>
    <w:autoRedefine/>
    <w:uiPriority w:val="99"/>
    <w:semiHidden/>
    <w:unhideWhenUsed/>
    <w:rsid w:val="00853E0F"/>
    <w:pPr>
      <w:spacing w:after="0" w:line="240" w:lineRule="auto"/>
      <w:ind w:left="2160" w:hanging="240"/>
    </w:pPr>
    <w:rPr>
      <w:rFonts w:cs="Times New Roman"/>
    </w:rPr>
  </w:style>
  <w:style w:type="paragraph" w:customStyle="1" w:styleId="IndexHeading1">
    <w:name w:val="Index Heading1"/>
    <w:basedOn w:val="Normal"/>
    <w:next w:val="Index1"/>
    <w:uiPriority w:val="99"/>
    <w:semiHidden/>
    <w:unhideWhenUsed/>
    <w:rsid w:val="00853E0F"/>
    <w:rPr>
      <w:rFonts w:ascii="Cambria" w:eastAsia="Times New Roman" w:hAnsi="Cambria" w:cs="Times New Roman"/>
      <w:b/>
      <w:bCs/>
    </w:rPr>
  </w:style>
  <w:style w:type="paragraph" w:customStyle="1" w:styleId="List51">
    <w:name w:val="List 51"/>
    <w:basedOn w:val="Normal"/>
    <w:next w:val="List5"/>
    <w:uiPriority w:val="99"/>
    <w:semiHidden/>
    <w:unhideWhenUsed/>
    <w:rsid w:val="00853E0F"/>
    <w:pPr>
      <w:ind w:left="1415" w:hanging="283"/>
      <w:contextualSpacing/>
    </w:pPr>
    <w:rPr>
      <w:rFonts w:cs="Times New Roman"/>
    </w:rPr>
  </w:style>
  <w:style w:type="paragraph" w:customStyle="1" w:styleId="ListBullet41">
    <w:name w:val="List Bullet 41"/>
    <w:basedOn w:val="Normal"/>
    <w:next w:val="ListBullet4"/>
    <w:uiPriority w:val="99"/>
    <w:semiHidden/>
    <w:unhideWhenUsed/>
    <w:rsid w:val="00853E0F"/>
    <w:pPr>
      <w:ind w:left="2160" w:hanging="360"/>
      <w:contextualSpacing/>
    </w:pPr>
    <w:rPr>
      <w:rFonts w:cs="Times New Roman"/>
    </w:rPr>
  </w:style>
  <w:style w:type="paragraph" w:customStyle="1" w:styleId="ListBullet51">
    <w:name w:val="List Bullet 51"/>
    <w:basedOn w:val="Normal"/>
    <w:next w:val="ListBullet5"/>
    <w:uiPriority w:val="99"/>
    <w:unhideWhenUsed/>
    <w:rsid w:val="00853E0F"/>
    <w:pPr>
      <w:ind w:left="720" w:hanging="360"/>
      <w:contextualSpacing/>
    </w:pPr>
    <w:rPr>
      <w:rFonts w:cs="Times New Roman"/>
    </w:rPr>
  </w:style>
  <w:style w:type="paragraph" w:customStyle="1" w:styleId="ListContinue1">
    <w:name w:val="List Continue1"/>
    <w:basedOn w:val="Normal"/>
    <w:next w:val="ListContinue"/>
    <w:uiPriority w:val="99"/>
    <w:unhideWhenUsed/>
    <w:rsid w:val="00853E0F"/>
    <w:pPr>
      <w:spacing w:after="120"/>
      <w:ind w:left="283"/>
      <w:contextualSpacing/>
    </w:pPr>
    <w:rPr>
      <w:rFonts w:cs="Times New Roman"/>
    </w:rPr>
  </w:style>
  <w:style w:type="paragraph" w:customStyle="1" w:styleId="ListContinue21">
    <w:name w:val="List Continue 21"/>
    <w:basedOn w:val="Normal"/>
    <w:next w:val="ListContinue2"/>
    <w:uiPriority w:val="99"/>
    <w:unhideWhenUsed/>
    <w:rsid w:val="00853E0F"/>
    <w:pPr>
      <w:spacing w:after="120"/>
      <w:ind w:left="566"/>
      <w:contextualSpacing/>
    </w:pPr>
    <w:rPr>
      <w:rFonts w:cs="Times New Roman"/>
    </w:rPr>
  </w:style>
  <w:style w:type="paragraph" w:customStyle="1" w:styleId="ListContinue51">
    <w:name w:val="List Continue 51"/>
    <w:basedOn w:val="Normal"/>
    <w:next w:val="ListContinue5"/>
    <w:uiPriority w:val="99"/>
    <w:semiHidden/>
    <w:unhideWhenUsed/>
    <w:rsid w:val="00853E0F"/>
    <w:pPr>
      <w:spacing w:after="120"/>
      <w:ind w:left="1415"/>
      <w:contextualSpacing/>
    </w:pPr>
    <w:rPr>
      <w:rFonts w:cs="Times New Roman"/>
    </w:rPr>
  </w:style>
  <w:style w:type="paragraph" w:customStyle="1" w:styleId="MacroText1">
    <w:name w:val="Macro Text1"/>
    <w:next w:val="MacroText"/>
    <w:uiPriority w:val="99"/>
    <w:semiHidden/>
    <w:unhideWhenUsed/>
    <w:rsid w:val="00853E0F"/>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kern w:val="2"/>
      <w:sz w:val="20"/>
      <w:szCs w:val="20"/>
      <w14:ligatures w14:val="standardContextual"/>
    </w:rPr>
  </w:style>
  <w:style w:type="paragraph" w:customStyle="1" w:styleId="MessageHeader1">
    <w:name w:val="Message Header1"/>
    <w:basedOn w:val="Normal"/>
    <w:next w:val="MessageHeader"/>
    <w:uiPriority w:val="99"/>
    <w:semiHidden/>
    <w:unhideWhenUsed/>
    <w:rsid w:val="00853E0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cs="Times New Roman"/>
      <w:kern w:val="2"/>
      <w:szCs w:val="24"/>
      <w14:ligatures w14:val="standardContextual"/>
    </w:rPr>
  </w:style>
  <w:style w:type="paragraph" w:customStyle="1" w:styleId="NormalIndent1">
    <w:name w:val="Normal Indent1"/>
    <w:basedOn w:val="Normal"/>
    <w:next w:val="NormalIndent"/>
    <w:uiPriority w:val="99"/>
    <w:semiHidden/>
    <w:unhideWhenUsed/>
    <w:rsid w:val="00853E0F"/>
    <w:pPr>
      <w:ind w:left="720"/>
    </w:pPr>
    <w:rPr>
      <w:rFonts w:cs="Times New Roman"/>
    </w:rPr>
  </w:style>
  <w:style w:type="paragraph" w:customStyle="1" w:styleId="NoteHeading1">
    <w:name w:val="Note Heading1"/>
    <w:basedOn w:val="Normal"/>
    <w:next w:val="Normal"/>
    <w:uiPriority w:val="99"/>
    <w:semiHidden/>
    <w:unhideWhenUsed/>
    <w:rsid w:val="00853E0F"/>
    <w:pPr>
      <w:spacing w:after="0" w:line="240" w:lineRule="auto"/>
    </w:pPr>
    <w:rPr>
      <w:rFonts w:cs="Times New Roman"/>
    </w:rPr>
  </w:style>
  <w:style w:type="paragraph" w:customStyle="1" w:styleId="PlainText1">
    <w:name w:val="Plain Text1"/>
    <w:basedOn w:val="Normal"/>
    <w:next w:val="PlainText"/>
    <w:uiPriority w:val="99"/>
    <w:semiHidden/>
    <w:unhideWhenUsed/>
    <w:rsid w:val="00853E0F"/>
    <w:pPr>
      <w:spacing w:after="0" w:line="240" w:lineRule="auto"/>
    </w:pPr>
    <w:rPr>
      <w:rFonts w:ascii="Consolas" w:hAnsi="Consolas"/>
      <w:kern w:val="2"/>
      <w:sz w:val="21"/>
      <w:szCs w:val="21"/>
      <w14:ligatures w14:val="standardContextual"/>
    </w:rPr>
  </w:style>
  <w:style w:type="paragraph" w:customStyle="1" w:styleId="TableofAuthorities1">
    <w:name w:val="Table of Authorities1"/>
    <w:basedOn w:val="Normal"/>
    <w:next w:val="Normal"/>
    <w:uiPriority w:val="99"/>
    <w:semiHidden/>
    <w:unhideWhenUsed/>
    <w:rsid w:val="00853E0F"/>
    <w:pPr>
      <w:spacing w:after="0"/>
      <w:ind w:left="240" w:hanging="240"/>
    </w:pPr>
    <w:rPr>
      <w:rFonts w:cs="Times New Roman"/>
    </w:rPr>
  </w:style>
  <w:style w:type="paragraph" w:customStyle="1" w:styleId="TableofFigures1">
    <w:name w:val="Table of Figures1"/>
    <w:basedOn w:val="Normal"/>
    <w:next w:val="Normal"/>
    <w:uiPriority w:val="99"/>
    <w:semiHidden/>
    <w:unhideWhenUsed/>
    <w:rsid w:val="00853E0F"/>
    <w:pPr>
      <w:spacing w:after="0"/>
    </w:pPr>
    <w:rPr>
      <w:rFonts w:cs="Times New Roman"/>
    </w:rPr>
  </w:style>
  <w:style w:type="paragraph" w:customStyle="1" w:styleId="TOAHeading1">
    <w:name w:val="TOA Heading1"/>
    <w:basedOn w:val="Normal"/>
    <w:next w:val="Normal"/>
    <w:uiPriority w:val="99"/>
    <w:unhideWhenUsed/>
    <w:rsid w:val="00853E0F"/>
    <w:pPr>
      <w:spacing w:before="120"/>
    </w:pPr>
    <w:rPr>
      <w:rFonts w:ascii="Cambria" w:eastAsia="Times New Roman" w:hAnsi="Cambria" w:cs="Times New Roman"/>
      <w:b/>
      <w:bCs/>
      <w:szCs w:val="24"/>
    </w:rPr>
  </w:style>
  <w:style w:type="character" w:customStyle="1" w:styleId="SubtleReference1">
    <w:name w:val="Subtle Reference1"/>
    <w:basedOn w:val="DefaultParagraphFont"/>
    <w:uiPriority w:val="31"/>
    <w:qFormat/>
    <w:rsid w:val="00853E0F"/>
    <w:rPr>
      <w:smallCaps/>
      <w:color w:val="ED7D31"/>
      <w:u w:val="single"/>
    </w:rPr>
  </w:style>
  <w:style w:type="numbering" w:customStyle="1" w:styleId="NoList11">
    <w:name w:val="No List11"/>
    <w:next w:val="NoList"/>
    <w:uiPriority w:val="99"/>
    <w:semiHidden/>
    <w:unhideWhenUsed/>
    <w:rsid w:val="00853E0F"/>
  </w:style>
  <w:style w:type="table" w:customStyle="1" w:styleId="GridTable1Light1">
    <w:name w:val="Grid Table 1 Light1"/>
    <w:basedOn w:val="TableNormal"/>
    <w:next w:val="GridTable1Light"/>
    <w:uiPriority w:val="46"/>
    <w:rsid w:val="00853E0F"/>
    <w:pPr>
      <w:spacing w:after="0" w:line="240" w:lineRule="auto"/>
    </w:p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ing7Char2">
    <w:name w:val="Heading 7 Char2"/>
    <w:basedOn w:val="DefaultParagraphFont"/>
    <w:uiPriority w:val="9"/>
    <w:semiHidden/>
    <w:rsid w:val="00853E0F"/>
    <w:rPr>
      <w:rFonts w:asciiTheme="majorHAnsi" w:eastAsiaTheme="majorEastAsia" w:hAnsiTheme="majorHAnsi" w:cstheme="majorBidi"/>
      <w:i/>
      <w:iCs/>
      <w:color w:val="1F3763" w:themeColor="accent1" w:themeShade="7F"/>
      <w:kern w:val="0"/>
    </w:rPr>
  </w:style>
  <w:style w:type="character" w:customStyle="1" w:styleId="Heading5Char2">
    <w:name w:val="Heading 5 Char2"/>
    <w:basedOn w:val="DefaultParagraphFont"/>
    <w:uiPriority w:val="9"/>
    <w:semiHidden/>
    <w:rsid w:val="00853E0F"/>
    <w:rPr>
      <w:rFonts w:asciiTheme="majorHAnsi" w:eastAsiaTheme="majorEastAsia" w:hAnsiTheme="majorHAnsi" w:cstheme="majorBidi"/>
      <w:color w:val="2F5496" w:themeColor="accent1" w:themeShade="BF"/>
      <w:kern w:val="0"/>
    </w:rPr>
  </w:style>
  <w:style w:type="character" w:customStyle="1" w:styleId="Heading6Char2">
    <w:name w:val="Heading 6 Char2"/>
    <w:basedOn w:val="DefaultParagraphFont"/>
    <w:uiPriority w:val="9"/>
    <w:semiHidden/>
    <w:rsid w:val="00853E0F"/>
    <w:rPr>
      <w:rFonts w:asciiTheme="majorHAnsi" w:eastAsiaTheme="majorEastAsia" w:hAnsiTheme="majorHAnsi" w:cstheme="majorBidi"/>
      <w:color w:val="1F3763" w:themeColor="accent1" w:themeShade="7F"/>
      <w:kern w:val="0"/>
    </w:rPr>
  </w:style>
  <w:style w:type="character" w:customStyle="1" w:styleId="Heading8Char2">
    <w:name w:val="Heading 8 Char2"/>
    <w:basedOn w:val="DefaultParagraphFont"/>
    <w:uiPriority w:val="9"/>
    <w:semiHidden/>
    <w:rsid w:val="00853E0F"/>
    <w:rPr>
      <w:rFonts w:asciiTheme="majorHAnsi" w:eastAsiaTheme="majorEastAsia" w:hAnsiTheme="majorHAnsi" w:cstheme="majorBidi"/>
      <w:color w:val="272727" w:themeColor="text1" w:themeTint="D8"/>
      <w:kern w:val="0"/>
      <w:sz w:val="21"/>
      <w:szCs w:val="21"/>
    </w:rPr>
  </w:style>
  <w:style w:type="character" w:customStyle="1" w:styleId="Heading9Char2">
    <w:name w:val="Heading 9 Char2"/>
    <w:basedOn w:val="DefaultParagraphFont"/>
    <w:uiPriority w:val="9"/>
    <w:semiHidden/>
    <w:rsid w:val="00853E0F"/>
    <w:rPr>
      <w:rFonts w:asciiTheme="majorHAnsi" w:eastAsiaTheme="majorEastAsia" w:hAnsiTheme="majorHAnsi" w:cstheme="majorBidi"/>
      <w:i/>
      <w:iCs/>
      <w:color w:val="272727" w:themeColor="text1" w:themeTint="D8"/>
      <w:kern w:val="0"/>
      <w:sz w:val="21"/>
      <w:szCs w:val="21"/>
    </w:rPr>
  </w:style>
  <w:style w:type="character" w:customStyle="1" w:styleId="EndnoteTextChar1">
    <w:name w:val="Endnote Text Char1"/>
    <w:basedOn w:val="DefaultParagraphFont"/>
    <w:uiPriority w:val="99"/>
    <w:semiHidden/>
    <w:rsid w:val="00853E0F"/>
    <w:rPr>
      <w:rFonts w:ascii="Calibri" w:hAnsi="Calibri" w:cs="Calibri"/>
      <w:kern w:val="0"/>
      <w:sz w:val="20"/>
      <w:szCs w:val="20"/>
    </w:rPr>
  </w:style>
  <w:style w:type="character" w:customStyle="1" w:styleId="SubtitleChar1">
    <w:name w:val="Subtitle Char1"/>
    <w:basedOn w:val="DefaultParagraphFont"/>
    <w:uiPriority w:val="11"/>
    <w:rsid w:val="00853E0F"/>
    <w:rPr>
      <w:rFonts w:eastAsiaTheme="minorEastAsia"/>
      <w:color w:val="5A5A5A" w:themeColor="text1" w:themeTint="A5"/>
      <w:spacing w:val="15"/>
      <w:kern w:val="0"/>
    </w:rPr>
  </w:style>
  <w:style w:type="character" w:customStyle="1" w:styleId="QuoteChar1">
    <w:name w:val="Quote Char1"/>
    <w:basedOn w:val="DefaultParagraphFont"/>
    <w:uiPriority w:val="29"/>
    <w:rsid w:val="00853E0F"/>
    <w:rPr>
      <w:rFonts w:ascii="Calibri" w:hAnsi="Calibri" w:cs="Calibri"/>
      <w:i/>
      <w:iCs/>
      <w:color w:val="404040" w:themeColor="text1" w:themeTint="BF"/>
      <w:kern w:val="0"/>
    </w:rPr>
  </w:style>
  <w:style w:type="character" w:customStyle="1" w:styleId="IntenseQuoteChar1">
    <w:name w:val="Intense Quote Char1"/>
    <w:basedOn w:val="DefaultParagraphFont"/>
    <w:uiPriority w:val="30"/>
    <w:rsid w:val="00853E0F"/>
    <w:rPr>
      <w:rFonts w:ascii="Calibri" w:hAnsi="Calibri" w:cs="Calibri"/>
      <w:i/>
      <w:iCs/>
      <w:color w:val="4472C4" w:themeColor="accent1"/>
      <w:kern w:val="0"/>
    </w:rPr>
  </w:style>
  <w:style w:type="character" w:customStyle="1" w:styleId="BodyTextFirstIndentChar1">
    <w:name w:val="Body Text First Indent Char1"/>
    <w:basedOn w:val="BodyTextChar"/>
    <w:uiPriority w:val="99"/>
    <w:semiHidden/>
    <w:rsid w:val="00853E0F"/>
    <w:rPr>
      <w:rFonts w:ascii="Calibri" w:eastAsia="Times New Roman" w:hAnsi="Calibri" w:cs="Calibri"/>
      <w:kern w:val="0"/>
      <w:sz w:val="24"/>
      <w:szCs w:val="24"/>
    </w:rPr>
  </w:style>
  <w:style w:type="character" w:customStyle="1" w:styleId="BodyText2Char1">
    <w:name w:val="Body Text 2 Char1"/>
    <w:basedOn w:val="DefaultParagraphFont"/>
    <w:uiPriority w:val="99"/>
    <w:semiHidden/>
    <w:rsid w:val="00853E0F"/>
    <w:rPr>
      <w:rFonts w:ascii="Calibri" w:hAnsi="Calibri" w:cs="Calibri"/>
      <w:kern w:val="0"/>
    </w:rPr>
  </w:style>
  <w:style w:type="character" w:customStyle="1" w:styleId="ClosingChar1">
    <w:name w:val="Closing Char1"/>
    <w:basedOn w:val="DefaultParagraphFont"/>
    <w:uiPriority w:val="99"/>
    <w:semiHidden/>
    <w:rsid w:val="00853E0F"/>
    <w:rPr>
      <w:rFonts w:ascii="Calibri" w:hAnsi="Calibri" w:cs="Calibri"/>
      <w:kern w:val="0"/>
    </w:rPr>
  </w:style>
  <w:style w:type="character" w:customStyle="1" w:styleId="SalutationChar1">
    <w:name w:val="Salutation Char1"/>
    <w:basedOn w:val="DefaultParagraphFont"/>
    <w:uiPriority w:val="99"/>
    <w:semiHidden/>
    <w:rsid w:val="00853E0F"/>
    <w:rPr>
      <w:rFonts w:ascii="Calibri" w:hAnsi="Calibri" w:cs="Calibri"/>
      <w:kern w:val="0"/>
    </w:rPr>
  </w:style>
  <w:style w:type="character" w:customStyle="1" w:styleId="SignatureChar1">
    <w:name w:val="Signature Char1"/>
    <w:basedOn w:val="DefaultParagraphFont"/>
    <w:uiPriority w:val="99"/>
    <w:semiHidden/>
    <w:rsid w:val="00853E0F"/>
    <w:rPr>
      <w:rFonts w:ascii="Calibri" w:hAnsi="Calibri" w:cs="Calibri"/>
      <w:kern w:val="0"/>
    </w:rPr>
  </w:style>
  <w:style w:type="character" w:customStyle="1" w:styleId="BodyTextIndent3Char1">
    <w:name w:val="Body Text Indent 3 Char1"/>
    <w:basedOn w:val="DefaultParagraphFont"/>
    <w:uiPriority w:val="99"/>
    <w:semiHidden/>
    <w:rsid w:val="00853E0F"/>
    <w:rPr>
      <w:rFonts w:ascii="Calibri" w:hAnsi="Calibri" w:cs="Calibri"/>
      <w:kern w:val="0"/>
      <w:sz w:val="16"/>
      <w:szCs w:val="16"/>
    </w:rPr>
  </w:style>
  <w:style w:type="character" w:customStyle="1" w:styleId="BodyText3Char1">
    <w:name w:val="Body Text 3 Char1"/>
    <w:basedOn w:val="DefaultParagraphFont"/>
    <w:uiPriority w:val="99"/>
    <w:semiHidden/>
    <w:rsid w:val="00853E0F"/>
    <w:rPr>
      <w:rFonts w:ascii="Calibri" w:hAnsi="Calibri" w:cs="Calibri"/>
      <w:kern w:val="0"/>
      <w:sz w:val="16"/>
      <w:szCs w:val="16"/>
    </w:rPr>
  </w:style>
  <w:style w:type="character" w:customStyle="1" w:styleId="BodyTextFirstIndent2Char1">
    <w:name w:val="Body Text First Indent 2 Char1"/>
    <w:basedOn w:val="BodyTextIndentChar"/>
    <w:uiPriority w:val="99"/>
    <w:semiHidden/>
    <w:rsid w:val="00853E0F"/>
    <w:rPr>
      <w:rFonts w:ascii="Calibri" w:eastAsia="Calibri" w:hAnsi="Calibri" w:cs="Calibri"/>
      <w:kern w:val="0"/>
      <w:sz w:val="24"/>
      <w:lang w:val="en-US"/>
      <w14:ligatures w14:val="none"/>
    </w:rPr>
  </w:style>
  <w:style w:type="character" w:customStyle="1" w:styleId="DateChar1">
    <w:name w:val="Date Char1"/>
    <w:basedOn w:val="DefaultParagraphFont"/>
    <w:uiPriority w:val="99"/>
    <w:semiHidden/>
    <w:rsid w:val="00853E0F"/>
    <w:rPr>
      <w:rFonts w:ascii="Calibri" w:hAnsi="Calibri" w:cs="Calibri"/>
      <w:kern w:val="0"/>
    </w:rPr>
  </w:style>
  <w:style w:type="character" w:customStyle="1" w:styleId="DocumentMapChar1">
    <w:name w:val="Document Map Char1"/>
    <w:basedOn w:val="DefaultParagraphFont"/>
    <w:uiPriority w:val="99"/>
    <w:semiHidden/>
    <w:rsid w:val="00853E0F"/>
    <w:rPr>
      <w:rFonts w:ascii="Segoe UI" w:hAnsi="Segoe UI" w:cs="Segoe UI"/>
      <w:kern w:val="0"/>
      <w:sz w:val="16"/>
      <w:szCs w:val="16"/>
    </w:rPr>
  </w:style>
  <w:style w:type="character" w:customStyle="1" w:styleId="E-mailSignatureChar1">
    <w:name w:val="E-mail Signature Char1"/>
    <w:basedOn w:val="DefaultParagraphFont"/>
    <w:uiPriority w:val="99"/>
    <w:semiHidden/>
    <w:rsid w:val="00853E0F"/>
    <w:rPr>
      <w:rFonts w:ascii="Calibri" w:hAnsi="Calibri" w:cs="Calibri"/>
      <w:kern w:val="0"/>
    </w:rPr>
  </w:style>
  <w:style w:type="character" w:customStyle="1" w:styleId="HTMLAddressChar1">
    <w:name w:val="HTML Address Char1"/>
    <w:basedOn w:val="DefaultParagraphFont"/>
    <w:uiPriority w:val="99"/>
    <w:semiHidden/>
    <w:rsid w:val="00853E0F"/>
    <w:rPr>
      <w:rFonts w:ascii="Calibri" w:hAnsi="Calibri" w:cs="Calibri"/>
      <w:i/>
      <w:iCs/>
      <w:kern w:val="0"/>
    </w:rPr>
  </w:style>
  <w:style w:type="character" w:customStyle="1" w:styleId="HTMLPreformattedChar1">
    <w:name w:val="HTML Preformatted Char1"/>
    <w:basedOn w:val="DefaultParagraphFont"/>
    <w:uiPriority w:val="99"/>
    <w:semiHidden/>
    <w:rsid w:val="00853E0F"/>
    <w:rPr>
      <w:rFonts w:ascii="Consolas" w:hAnsi="Consolas" w:cs="Calibri"/>
      <w:kern w:val="0"/>
      <w:sz w:val="20"/>
      <w:szCs w:val="20"/>
    </w:rPr>
  </w:style>
  <w:style w:type="character" w:customStyle="1" w:styleId="MacroTextChar1">
    <w:name w:val="Macro Text Char1"/>
    <w:basedOn w:val="DefaultParagraphFont"/>
    <w:uiPriority w:val="99"/>
    <w:semiHidden/>
    <w:rsid w:val="00853E0F"/>
    <w:rPr>
      <w:rFonts w:ascii="Consolas" w:hAnsi="Consolas" w:cs="Calibri"/>
      <w:kern w:val="0"/>
      <w:sz w:val="20"/>
      <w:szCs w:val="20"/>
    </w:rPr>
  </w:style>
  <w:style w:type="character" w:customStyle="1" w:styleId="MessageHeaderChar1">
    <w:name w:val="Message Header Char1"/>
    <w:basedOn w:val="DefaultParagraphFont"/>
    <w:uiPriority w:val="99"/>
    <w:semiHidden/>
    <w:rsid w:val="00853E0F"/>
    <w:rPr>
      <w:rFonts w:asciiTheme="majorHAnsi" w:eastAsiaTheme="majorEastAsia" w:hAnsiTheme="majorHAnsi" w:cstheme="majorBidi"/>
      <w:kern w:val="0"/>
      <w:sz w:val="24"/>
      <w:szCs w:val="24"/>
      <w:shd w:val="pct20" w:color="auto" w:fill="auto"/>
    </w:rPr>
  </w:style>
  <w:style w:type="character" w:customStyle="1" w:styleId="NoteHeadingChar1">
    <w:name w:val="Note Heading Char1"/>
    <w:basedOn w:val="DefaultParagraphFont"/>
    <w:uiPriority w:val="99"/>
    <w:semiHidden/>
    <w:rsid w:val="00853E0F"/>
    <w:rPr>
      <w:rFonts w:ascii="Calibri" w:hAnsi="Calibri" w:cs="Calibri"/>
      <w:kern w:val="0"/>
    </w:rPr>
  </w:style>
  <w:style w:type="character" w:customStyle="1" w:styleId="PlainTextChar1">
    <w:name w:val="Plain Text Char1"/>
    <w:basedOn w:val="DefaultParagraphFont"/>
    <w:uiPriority w:val="99"/>
    <w:semiHidden/>
    <w:rsid w:val="00853E0F"/>
    <w:rPr>
      <w:rFonts w:ascii="Consolas" w:hAnsi="Consolas" w:cs="Calibri"/>
      <w:kern w:val="0"/>
      <w:sz w:val="21"/>
      <w:szCs w:val="21"/>
    </w:rPr>
  </w:style>
  <w:style w:type="table" w:customStyle="1" w:styleId="TableGrid0">
    <w:name w:val="TableGrid"/>
    <w:rsid w:val="00751A68"/>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5067D8106D2C244845E371D96267B92" ma:contentTypeVersion="5" ma:contentTypeDescription="Create a new document." ma:contentTypeScope="" ma:versionID="7935acf3a188f3e12c9356f6ab369fd8">
  <xsd:schema xmlns:xsd="http://www.w3.org/2001/XMLSchema" xmlns:xs="http://www.w3.org/2001/XMLSchema" xmlns:p="http://schemas.microsoft.com/office/2006/metadata/properties" xmlns:ns2="b2735f37-f050-41e5-8a5e-d82ee095ede3" targetNamespace="http://schemas.microsoft.com/office/2006/metadata/properties" ma:root="true" ma:fieldsID="506b5d9c917c94625e4e98f9e5870325" ns2:_="">
    <xsd:import namespace="b2735f37-f050-41e5-8a5e-d82ee095ede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Reviewe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735f37-f050-41e5-8a5e-d82ee095ede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Reviewed" ma:index="11" nillable="true" ma:displayName="Reviewed" ma:default="0" ma:format="Dropdown" ma:hidden="true" ma:internalName="Reviewed" ma:readOnly="fals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Reviewed xmlns="b2735f37-f050-41e5-8a5e-d82ee095ede3">false</Reviewed>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7F1A143-02B1-4E34-9F01-4940FDC7AA4B}"/>
</file>

<file path=customXml/itemProps2.xml><?xml version="1.0" encoding="utf-8"?>
<ds:datastoreItem xmlns:ds="http://schemas.openxmlformats.org/officeDocument/2006/customXml" ds:itemID="{F4FE51C6-300D-4754-BDBE-BEEF99C4FAB1}">
  <ds:schemaRefs>
    <ds:schemaRef ds:uri="http://schemas.openxmlformats.org/officeDocument/2006/bibliography"/>
  </ds:schemaRefs>
</ds:datastoreItem>
</file>

<file path=customXml/itemProps3.xml><?xml version="1.0" encoding="utf-8"?>
<ds:datastoreItem xmlns:ds="http://schemas.openxmlformats.org/officeDocument/2006/customXml" ds:itemID="{07679FB4-EFE0-4E9F-A6B2-DB4395F071F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297AF0F-A145-4B83-9FFD-DDC44D4F151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197</Words>
  <Characters>1030</Characters>
  <Application>Microsoft Office Word</Application>
  <DocSecurity>0</DocSecurity>
  <Lines>26</Lines>
  <Paragraphs>12</Paragraphs>
  <ScaleCrop>false</ScaleCrop>
  <HeadingPairs>
    <vt:vector size="2" baseType="variant">
      <vt:variant>
        <vt:lpstr>Title</vt:lpstr>
      </vt:variant>
      <vt:variant>
        <vt:i4>1</vt:i4>
      </vt:variant>
    </vt:vector>
  </HeadingPairs>
  <TitlesOfParts>
    <vt:vector size="1" baseType="lpstr">
      <vt:lpstr>DCUSA v18.0</vt:lpstr>
    </vt:vector>
  </TitlesOfParts>
  <Company/>
  <LinksUpToDate>false</LinksUpToDate>
  <CharactersWithSpaces>1215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Booth</dc:creator>
  <cp:lastModifiedBy>Craig Booth</cp:lastModifiedBy>
  <cp:revision>3</cp:revision>
  <cp:lastPrinted>1900-01-01T00:00:00Z</cp:lastPrinted>
  <dcterms:created xsi:type="dcterms:W3CDTF">2026-04-02T09:02:00Z</dcterms:created>
  <dcterms:modified xsi:type="dcterms:W3CDTF">2026-04-02T09:02:00Z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kitDocRef">
    <vt:lpwstr>LEGAL02#120424049v1[GSW]</vt:lpwstr>
  </property>
  <property fmtid="{D5CDD505-2E9C-101B-9397-08002B2CF9AE}" pid="3" name="ContentTypeId">
    <vt:lpwstr>0x01010045067D8106D2C244845E371D96267B92</vt:lpwstr>
  </property>
</Properties>
</file>